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260ED6" w14:textId="66FBC5F3" w:rsidR="00EC741F" w:rsidRDefault="00EC741F" w:rsidP="00EC741F">
      <w:pPr>
        <w:pStyle w:val="CRCoverPage"/>
        <w:tabs>
          <w:tab w:val="right" w:pos="9639"/>
        </w:tabs>
        <w:spacing w:after="0"/>
        <w:rPr>
          <w:b/>
          <w:i/>
          <w:noProof/>
          <w:sz w:val="28"/>
        </w:rPr>
      </w:pPr>
      <w:r>
        <w:rPr>
          <w:b/>
          <w:noProof/>
          <w:sz w:val="24"/>
        </w:rPr>
        <w:t>3GPP RAN4 Meeting #10</w:t>
      </w:r>
      <w:r>
        <w:rPr>
          <w:b/>
          <w:noProof/>
          <w:sz w:val="24"/>
        </w:rPr>
        <w:t>3</w:t>
      </w:r>
      <w:r>
        <w:rPr>
          <w:b/>
          <w:noProof/>
          <w:sz w:val="24"/>
        </w:rPr>
        <w:t>-e</w:t>
      </w:r>
      <w:r>
        <w:rPr>
          <w:b/>
          <w:i/>
          <w:noProof/>
          <w:sz w:val="28"/>
        </w:rPr>
        <w:tab/>
      </w:r>
      <w:r w:rsidRPr="00EC741F">
        <w:rPr>
          <w:b/>
          <w:i/>
          <w:noProof/>
          <w:sz w:val="28"/>
        </w:rPr>
        <w:t>R4-2207692</w:t>
      </w:r>
    </w:p>
    <w:p w14:paraId="3413DED1" w14:textId="7632D92B" w:rsidR="00EC741F" w:rsidRDefault="00EC741F" w:rsidP="00EC741F">
      <w:pPr>
        <w:pStyle w:val="CRCoverPage"/>
        <w:outlineLvl w:val="0"/>
        <w:rPr>
          <w:b/>
          <w:noProof/>
          <w:sz w:val="24"/>
        </w:rPr>
      </w:pPr>
      <w:r>
        <w:rPr>
          <w:b/>
          <w:noProof/>
          <w:sz w:val="24"/>
        </w:rPr>
        <w:t xml:space="preserve">Electronic meeting, </w:t>
      </w:r>
      <w:r>
        <w:rPr>
          <w:b/>
          <w:noProof/>
          <w:sz w:val="24"/>
        </w:rPr>
        <w:t>May 9 - 20</w:t>
      </w:r>
      <w:r>
        <w:rPr>
          <w:b/>
          <w:noProof/>
          <w:sz w:val="24"/>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C741F" w14:paraId="363FDE98" w14:textId="77777777" w:rsidTr="00DE674A">
        <w:tc>
          <w:tcPr>
            <w:tcW w:w="9641" w:type="dxa"/>
            <w:gridSpan w:val="9"/>
            <w:tcBorders>
              <w:top w:val="single" w:sz="4" w:space="0" w:color="auto"/>
              <w:left w:val="single" w:sz="4" w:space="0" w:color="auto"/>
              <w:right w:val="single" w:sz="4" w:space="0" w:color="auto"/>
            </w:tcBorders>
          </w:tcPr>
          <w:p w14:paraId="7957BECE" w14:textId="77777777" w:rsidR="00EC741F" w:rsidRDefault="00EC741F" w:rsidP="00DE674A">
            <w:pPr>
              <w:pStyle w:val="CRCoverPage"/>
              <w:spacing w:after="0"/>
              <w:jc w:val="right"/>
              <w:rPr>
                <w:i/>
                <w:noProof/>
              </w:rPr>
            </w:pPr>
            <w:r>
              <w:rPr>
                <w:i/>
                <w:noProof/>
                <w:sz w:val="14"/>
              </w:rPr>
              <w:t>CR-Form-v12.1</w:t>
            </w:r>
          </w:p>
        </w:tc>
      </w:tr>
      <w:tr w:rsidR="00EC741F" w14:paraId="22E91100" w14:textId="77777777" w:rsidTr="00DE674A">
        <w:tc>
          <w:tcPr>
            <w:tcW w:w="9641" w:type="dxa"/>
            <w:gridSpan w:val="9"/>
            <w:tcBorders>
              <w:left w:val="single" w:sz="4" w:space="0" w:color="auto"/>
              <w:right w:val="single" w:sz="4" w:space="0" w:color="auto"/>
            </w:tcBorders>
          </w:tcPr>
          <w:p w14:paraId="4B4B4D80" w14:textId="77777777" w:rsidR="00EC741F" w:rsidRDefault="00EC741F" w:rsidP="00DE674A">
            <w:pPr>
              <w:pStyle w:val="CRCoverPage"/>
              <w:spacing w:after="0"/>
              <w:jc w:val="center"/>
              <w:rPr>
                <w:noProof/>
              </w:rPr>
            </w:pPr>
            <w:r>
              <w:rPr>
                <w:b/>
                <w:noProof/>
                <w:sz w:val="32"/>
              </w:rPr>
              <w:t>CHANGE REQUEST</w:t>
            </w:r>
          </w:p>
        </w:tc>
      </w:tr>
      <w:tr w:rsidR="00EC741F" w14:paraId="7F294854" w14:textId="77777777" w:rsidTr="00DE674A">
        <w:tc>
          <w:tcPr>
            <w:tcW w:w="9641" w:type="dxa"/>
            <w:gridSpan w:val="9"/>
            <w:tcBorders>
              <w:left w:val="single" w:sz="4" w:space="0" w:color="auto"/>
              <w:right w:val="single" w:sz="4" w:space="0" w:color="auto"/>
            </w:tcBorders>
          </w:tcPr>
          <w:p w14:paraId="623DFD3F" w14:textId="77777777" w:rsidR="00EC741F" w:rsidRDefault="00EC741F" w:rsidP="00DE674A">
            <w:pPr>
              <w:pStyle w:val="CRCoverPage"/>
              <w:spacing w:after="0"/>
              <w:rPr>
                <w:noProof/>
                <w:sz w:val="8"/>
                <w:szCs w:val="8"/>
              </w:rPr>
            </w:pPr>
          </w:p>
        </w:tc>
      </w:tr>
      <w:tr w:rsidR="00EC741F" w14:paraId="5340DFF1" w14:textId="77777777" w:rsidTr="00DE674A">
        <w:tc>
          <w:tcPr>
            <w:tcW w:w="142" w:type="dxa"/>
            <w:tcBorders>
              <w:left w:val="single" w:sz="4" w:space="0" w:color="auto"/>
            </w:tcBorders>
          </w:tcPr>
          <w:p w14:paraId="6DC8B4AD" w14:textId="77777777" w:rsidR="00EC741F" w:rsidRDefault="00EC741F" w:rsidP="00DE674A">
            <w:pPr>
              <w:pStyle w:val="CRCoverPage"/>
              <w:spacing w:after="0"/>
              <w:jc w:val="right"/>
              <w:rPr>
                <w:noProof/>
              </w:rPr>
            </w:pPr>
          </w:p>
        </w:tc>
        <w:tc>
          <w:tcPr>
            <w:tcW w:w="1559" w:type="dxa"/>
            <w:shd w:val="pct30" w:color="FFFF00" w:fill="auto"/>
          </w:tcPr>
          <w:p w14:paraId="47C83BEC" w14:textId="777F97C4" w:rsidR="00EC741F" w:rsidRPr="00410371" w:rsidRDefault="00EC741F" w:rsidP="00DE674A">
            <w:pPr>
              <w:pStyle w:val="CRCoverPage"/>
              <w:spacing w:after="0"/>
              <w:jc w:val="right"/>
              <w:rPr>
                <w:b/>
                <w:noProof/>
                <w:sz w:val="28"/>
              </w:rPr>
            </w:pPr>
            <w:r>
              <w:rPr>
                <w:b/>
                <w:noProof/>
                <w:sz w:val="28"/>
              </w:rPr>
              <w:t>38.</w:t>
            </w:r>
            <w:r>
              <w:rPr>
                <w:b/>
                <w:noProof/>
                <w:sz w:val="28"/>
              </w:rPr>
              <w:t>884</w:t>
            </w:r>
          </w:p>
        </w:tc>
        <w:tc>
          <w:tcPr>
            <w:tcW w:w="709" w:type="dxa"/>
          </w:tcPr>
          <w:p w14:paraId="67AF95F0" w14:textId="77777777" w:rsidR="00EC741F" w:rsidRDefault="00EC741F" w:rsidP="00DE674A">
            <w:pPr>
              <w:pStyle w:val="CRCoverPage"/>
              <w:spacing w:after="0"/>
              <w:jc w:val="center"/>
              <w:rPr>
                <w:noProof/>
              </w:rPr>
            </w:pPr>
            <w:r>
              <w:rPr>
                <w:b/>
                <w:noProof/>
                <w:sz w:val="28"/>
              </w:rPr>
              <w:t>CR</w:t>
            </w:r>
          </w:p>
        </w:tc>
        <w:tc>
          <w:tcPr>
            <w:tcW w:w="1276" w:type="dxa"/>
            <w:shd w:val="pct30" w:color="FFFF00" w:fill="auto"/>
          </w:tcPr>
          <w:p w14:paraId="561803C9" w14:textId="77777777" w:rsidR="00EC741F" w:rsidRPr="00410371" w:rsidRDefault="00EC741F" w:rsidP="00DE674A">
            <w:pPr>
              <w:pStyle w:val="CRCoverPage"/>
              <w:spacing w:after="0"/>
              <w:rPr>
                <w:noProof/>
              </w:rPr>
            </w:pPr>
            <w:r>
              <w:rPr>
                <w:b/>
                <w:noProof/>
                <w:sz w:val="28"/>
              </w:rPr>
              <w:t>draft</w:t>
            </w:r>
          </w:p>
        </w:tc>
        <w:tc>
          <w:tcPr>
            <w:tcW w:w="709" w:type="dxa"/>
          </w:tcPr>
          <w:p w14:paraId="72560990" w14:textId="77777777" w:rsidR="00EC741F" w:rsidRDefault="00EC741F" w:rsidP="00DE674A">
            <w:pPr>
              <w:pStyle w:val="CRCoverPage"/>
              <w:tabs>
                <w:tab w:val="right" w:pos="625"/>
              </w:tabs>
              <w:spacing w:after="0"/>
              <w:jc w:val="center"/>
              <w:rPr>
                <w:noProof/>
              </w:rPr>
            </w:pPr>
            <w:r>
              <w:rPr>
                <w:b/>
                <w:bCs/>
                <w:noProof/>
                <w:sz w:val="28"/>
              </w:rPr>
              <w:t>rev</w:t>
            </w:r>
          </w:p>
        </w:tc>
        <w:tc>
          <w:tcPr>
            <w:tcW w:w="992" w:type="dxa"/>
            <w:shd w:val="pct30" w:color="FFFF00" w:fill="auto"/>
          </w:tcPr>
          <w:p w14:paraId="69B9C774" w14:textId="77777777" w:rsidR="00EC741F" w:rsidRPr="00410371" w:rsidRDefault="00EC741F" w:rsidP="00DE674A">
            <w:pPr>
              <w:pStyle w:val="CRCoverPage"/>
              <w:spacing w:after="0"/>
              <w:jc w:val="center"/>
              <w:rPr>
                <w:b/>
                <w:noProof/>
              </w:rPr>
            </w:pPr>
            <w:r>
              <w:fldChar w:fldCharType="begin"/>
            </w:r>
            <w:r>
              <w:instrText xml:space="preserve"> DOCPROPERTY  Revision  \* MERGEFORMAT </w:instrText>
            </w:r>
            <w:r>
              <w:fldChar w:fldCharType="separate"/>
            </w:r>
            <w:r>
              <w:fldChar w:fldCharType="end"/>
            </w:r>
            <w:r>
              <w:rPr>
                <w:b/>
                <w:noProof/>
                <w:sz w:val="28"/>
              </w:rPr>
              <w:t>-</w:t>
            </w:r>
          </w:p>
        </w:tc>
        <w:tc>
          <w:tcPr>
            <w:tcW w:w="2410" w:type="dxa"/>
          </w:tcPr>
          <w:p w14:paraId="1725ADF2" w14:textId="77777777" w:rsidR="00EC741F" w:rsidRDefault="00EC741F" w:rsidP="00DE674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8ED99C" w14:textId="072B0F32" w:rsidR="00EC741F" w:rsidRPr="00410371" w:rsidRDefault="00EC741F" w:rsidP="00DE674A">
            <w:pPr>
              <w:pStyle w:val="CRCoverPage"/>
              <w:spacing w:after="0"/>
              <w:jc w:val="center"/>
              <w:rPr>
                <w:noProof/>
                <w:sz w:val="28"/>
              </w:rPr>
            </w:pPr>
            <w:r>
              <w:rPr>
                <w:b/>
                <w:noProof/>
                <w:sz w:val="28"/>
              </w:rPr>
              <w:t>18.0.0</w:t>
            </w:r>
          </w:p>
        </w:tc>
        <w:tc>
          <w:tcPr>
            <w:tcW w:w="143" w:type="dxa"/>
            <w:tcBorders>
              <w:right w:val="single" w:sz="4" w:space="0" w:color="auto"/>
            </w:tcBorders>
          </w:tcPr>
          <w:p w14:paraId="523EEE18" w14:textId="77777777" w:rsidR="00EC741F" w:rsidRDefault="00EC741F" w:rsidP="00DE674A">
            <w:pPr>
              <w:pStyle w:val="CRCoverPage"/>
              <w:spacing w:after="0"/>
              <w:rPr>
                <w:noProof/>
              </w:rPr>
            </w:pPr>
          </w:p>
        </w:tc>
      </w:tr>
      <w:tr w:rsidR="00EC741F" w14:paraId="638C26B9" w14:textId="77777777" w:rsidTr="00DE674A">
        <w:tc>
          <w:tcPr>
            <w:tcW w:w="9641" w:type="dxa"/>
            <w:gridSpan w:val="9"/>
            <w:tcBorders>
              <w:left w:val="single" w:sz="4" w:space="0" w:color="auto"/>
              <w:right w:val="single" w:sz="4" w:space="0" w:color="auto"/>
            </w:tcBorders>
          </w:tcPr>
          <w:p w14:paraId="7ADBF67E" w14:textId="77777777" w:rsidR="00EC741F" w:rsidRDefault="00EC741F" w:rsidP="00DE674A">
            <w:pPr>
              <w:pStyle w:val="CRCoverPage"/>
              <w:spacing w:after="0"/>
              <w:rPr>
                <w:noProof/>
              </w:rPr>
            </w:pPr>
          </w:p>
        </w:tc>
      </w:tr>
      <w:tr w:rsidR="00EC741F" w14:paraId="7D08B4BF" w14:textId="77777777" w:rsidTr="00DE674A">
        <w:tc>
          <w:tcPr>
            <w:tcW w:w="9641" w:type="dxa"/>
            <w:gridSpan w:val="9"/>
            <w:tcBorders>
              <w:top w:val="single" w:sz="4" w:space="0" w:color="auto"/>
            </w:tcBorders>
          </w:tcPr>
          <w:p w14:paraId="12B6773A" w14:textId="77777777" w:rsidR="00EC741F" w:rsidRPr="00F25D98" w:rsidRDefault="00EC741F" w:rsidP="00DE674A">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EC741F" w14:paraId="0CAF3CEF" w14:textId="77777777" w:rsidTr="00DE674A">
        <w:tc>
          <w:tcPr>
            <w:tcW w:w="9641" w:type="dxa"/>
            <w:gridSpan w:val="9"/>
          </w:tcPr>
          <w:p w14:paraId="520B0AEE" w14:textId="77777777" w:rsidR="00EC741F" w:rsidRDefault="00EC741F" w:rsidP="00DE674A">
            <w:pPr>
              <w:pStyle w:val="CRCoverPage"/>
              <w:spacing w:after="0"/>
              <w:rPr>
                <w:noProof/>
                <w:sz w:val="8"/>
                <w:szCs w:val="8"/>
              </w:rPr>
            </w:pPr>
          </w:p>
        </w:tc>
      </w:tr>
    </w:tbl>
    <w:p w14:paraId="39C14297" w14:textId="77777777" w:rsidR="00EC741F" w:rsidRDefault="00EC741F" w:rsidP="00EC741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C741F" w14:paraId="02A4B45C" w14:textId="77777777" w:rsidTr="00DE674A">
        <w:tc>
          <w:tcPr>
            <w:tcW w:w="2835" w:type="dxa"/>
          </w:tcPr>
          <w:p w14:paraId="46246350" w14:textId="77777777" w:rsidR="00EC741F" w:rsidRDefault="00EC741F" w:rsidP="00DE674A">
            <w:pPr>
              <w:pStyle w:val="CRCoverPage"/>
              <w:tabs>
                <w:tab w:val="right" w:pos="2751"/>
              </w:tabs>
              <w:spacing w:after="0"/>
              <w:rPr>
                <w:b/>
                <w:i/>
                <w:noProof/>
              </w:rPr>
            </w:pPr>
            <w:r>
              <w:rPr>
                <w:b/>
                <w:i/>
                <w:noProof/>
              </w:rPr>
              <w:t>Proposed change affects:</w:t>
            </w:r>
          </w:p>
        </w:tc>
        <w:tc>
          <w:tcPr>
            <w:tcW w:w="1418" w:type="dxa"/>
          </w:tcPr>
          <w:p w14:paraId="7D02C056" w14:textId="77777777" w:rsidR="00EC741F" w:rsidRDefault="00EC741F" w:rsidP="00DE674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D999FFF" w14:textId="77777777" w:rsidR="00EC741F" w:rsidRDefault="00EC741F" w:rsidP="00DE674A">
            <w:pPr>
              <w:pStyle w:val="CRCoverPage"/>
              <w:spacing w:after="0"/>
              <w:jc w:val="center"/>
              <w:rPr>
                <w:b/>
                <w:caps/>
                <w:noProof/>
              </w:rPr>
            </w:pPr>
          </w:p>
        </w:tc>
        <w:tc>
          <w:tcPr>
            <w:tcW w:w="709" w:type="dxa"/>
            <w:tcBorders>
              <w:left w:val="single" w:sz="4" w:space="0" w:color="auto"/>
            </w:tcBorders>
          </w:tcPr>
          <w:p w14:paraId="399BE41C" w14:textId="77777777" w:rsidR="00EC741F" w:rsidRDefault="00EC741F" w:rsidP="00DE674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C8AE45C" w14:textId="77777777" w:rsidR="00EC741F" w:rsidRDefault="00EC741F" w:rsidP="00DE674A">
            <w:pPr>
              <w:pStyle w:val="CRCoverPage"/>
              <w:spacing w:after="0"/>
              <w:jc w:val="center"/>
              <w:rPr>
                <w:b/>
                <w:caps/>
                <w:noProof/>
              </w:rPr>
            </w:pPr>
            <w:r>
              <w:rPr>
                <w:b/>
                <w:caps/>
                <w:noProof/>
              </w:rPr>
              <w:t>X</w:t>
            </w:r>
          </w:p>
        </w:tc>
        <w:tc>
          <w:tcPr>
            <w:tcW w:w="2126" w:type="dxa"/>
          </w:tcPr>
          <w:p w14:paraId="67675D42" w14:textId="77777777" w:rsidR="00EC741F" w:rsidRDefault="00EC741F" w:rsidP="00DE674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371A3E4" w14:textId="77777777" w:rsidR="00EC741F" w:rsidRDefault="00EC741F" w:rsidP="00DE674A">
            <w:pPr>
              <w:pStyle w:val="CRCoverPage"/>
              <w:spacing w:after="0"/>
              <w:jc w:val="center"/>
              <w:rPr>
                <w:b/>
                <w:caps/>
                <w:noProof/>
              </w:rPr>
            </w:pPr>
          </w:p>
        </w:tc>
        <w:tc>
          <w:tcPr>
            <w:tcW w:w="1418" w:type="dxa"/>
            <w:tcBorders>
              <w:left w:val="nil"/>
            </w:tcBorders>
          </w:tcPr>
          <w:p w14:paraId="39A91F6B" w14:textId="77777777" w:rsidR="00EC741F" w:rsidRDefault="00EC741F" w:rsidP="00DE674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827318D" w14:textId="77777777" w:rsidR="00EC741F" w:rsidRDefault="00EC741F" w:rsidP="00DE674A">
            <w:pPr>
              <w:pStyle w:val="CRCoverPage"/>
              <w:spacing w:after="0"/>
              <w:jc w:val="center"/>
              <w:rPr>
                <w:b/>
                <w:bCs/>
                <w:caps/>
                <w:noProof/>
              </w:rPr>
            </w:pPr>
          </w:p>
        </w:tc>
      </w:tr>
    </w:tbl>
    <w:p w14:paraId="03A7E180" w14:textId="77777777" w:rsidR="00EC741F" w:rsidRDefault="00EC741F" w:rsidP="00EC741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C741F" w14:paraId="617B5594" w14:textId="77777777" w:rsidTr="00DE674A">
        <w:tc>
          <w:tcPr>
            <w:tcW w:w="9640" w:type="dxa"/>
            <w:gridSpan w:val="11"/>
          </w:tcPr>
          <w:p w14:paraId="5A82A831" w14:textId="77777777" w:rsidR="00EC741F" w:rsidRDefault="00EC741F" w:rsidP="00DE674A">
            <w:pPr>
              <w:pStyle w:val="CRCoverPage"/>
              <w:spacing w:after="0"/>
              <w:rPr>
                <w:noProof/>
                <w:sz w:val="8"/>
                <w:szCs w:val="8"/>
              </w:rPr>
            </w:pPr>
          </w:p>
        </w:tc>
      </w:tr>
      <w:tr w:rsidR="00EC741F" w14:paraId="093665B4" w14:textId="77777777" w:rsidTr="00DE674A">
        <w:tc>
          <w:tcPr>
            <w:tcW w:w="1843" w:type="dxa"/>
            <w:tcBorders>
              <w:top w:val="single" w:sz="4" w:space="0" w:color="auto"/>
              <w:left w:val="single" w:sz="4" w:space="0" w:color="auto"/>
            </w:tcBorders>
          </w:tcPr>
          <w:p w14:paraId="538EEE00" w14:textId="77777777" w:rsidR="00EC741F" w:rsidRDefault="00EC741F" w:rsidP="00DE674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4D4AAC" w14:textId="3336858F" w:rsidR="00EC741F" w:rsidRDefault="00EC741F" w:rsidP="00DE674A">
            <w:pPr>
              <w:pStyle w:val="CRCoverPage"/>
              <w:spacing w:after="0"/>
              <w:ind w:left="100"/>
              <w:rPr>
                <w:noProof/>
              </w:rPr>
            </w:pPr>
            <w:r w:rsidRPr="00EC741F">
              <w:t>Draft CR to 38.884 on finalizing the study outcomes</w:t>
            </w:r>
          </w:p>
        </w:tc>
      </w:tr>
      <w:tr w:rsidR="00EC741F" w14:paraId="7C97F1C3" w14:textId="77777777" w:rsidTr="00DE674A">
        <w:tc>
          <w:tcPr>
            <w:tcW w:w="1843" w:type="dxa"/>
            <w:tcBorders>
              <w:left w:val="single" w:sz="4" w:space="0" w:color="auto"/>
            </w:tcBorders>
          </w:tcPr>
          <w:p w14:paraId="06E86D3B" w14:textId="77777777" w:rsidR="00EC741F" w:rsidRDefault="00EC741F" w:rsidP="00DE674A">
            <w:pPr>
              <w:pStyle w:val="CRCoverPage"/>
              <w:spacing w:after="0"/>
              <w:rPr>
                <w:b/>
                <w:i/>
                <w:noProof/>
                <w:sz w:val="8"/>
                <w:szCs w:val="8"/>
              </w:rPr>
            </w:pPr>
          </w:p>
        </w:tc>
        <w:tc>
          <w:tcPr>
            <w:tcW w:w="7797" w:type="dxa"/>
            <w:gridSpan w:val="10"/>
            <w:tcBorders>
              <w:right w:val="single" w:sz="4" w:space="0" w:color="auto"/>
            </w:tcBorders>
          </w:tcPr>
          <w:p w14:paraId="1DB324D0" w14:textId="77777777" w:rsidR="00EC741F" w:rsidRDefault="00EC741F" w:rsidP="00DE674A">
            <w:pPr>
              <w:pStyle w:val="CRCoverPage"/>
              <w:spacing w:after="0"/>
              <w:rPr>
                <w:noProof/>
                <w:sz w:val="8"/>
                <w:szCs w:val="8"/>
              </w:rPr>
            </w:pPr>
          </w:p>
        </w:tc>
      </w:tr>
      <w:tr w:rsidR="00EC741F" w14:paraId="0C34574C" w14:textId="77777777" w:rsidTr="00DE674A">
        <w:tc>
          <w:tcPr>
            <w:tcW w:w="1843" w:type="dxa"/>
            <w:tcBorders>
              <w:left w:val="single" w:sz="4" w:space="0" w:color="auto"/>
            </w:tcBorders>
          </w:tcPr>
          <w:p w14:paraId="6C22BA80" w14:textId="77777777" w:rsidR="00EC741F" w:rsidRDefault="00EC741F" w:rsidP="00DE674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B59B9AA" w14:textId="77777777" w:rsidR="00EC741F" w:rsidRDefault="00EC741F" w:rsidP="00DE674A">
            <w:pPr>
              <w:pStyle w:val="CRCoverPage"/>
              <w:spacing w:after="0"/>
              <w:ind w:left="100"/>
              <w:rPr>
                <w:noProof/>
              </w:rPr>
            </w:pPr>
            <w:r>
              <w:rPr>
                <w:noProof/>
              </w:rPr>
              <w:t>Apple</w:t>
            </w:r>
          </w:p>
        </w:tc>
      </w:tr>
      <w:tr w:rsidR="00EC741F" w14:paraId="65E0492B" w14:textId="77777777" w:rsidTr="00DE674A">
        <w:tc>
          <w:tcPr>
            <w:tcW w:w="1843" w:type="dxa"/>
            <w:tcBorders>
              <w:left w:val="single" w:sz="4" w:space="0" w:color="auto"/>
            </w:tcBorders>
          </w:tcPr>
          <w:p w14:paraId="4F05BC5A" w14:textId="77777777" w:rsidR="00EC741F" w:rsidRDefault="00EC741F" w:rsidP="00DE674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A1795F3" w14:textId="77777777" w:rsidR="00EC741F" w:rsidRDefault="00EC741F" w:rsidP="00DE674A">
            <w:pPr>
              <w:pStyle w:val="CRCoverPage"/>
              <w:spacing w:after="0"/>
              <w:ind w:left="100"/>
              <w:rPr>
                <w:noProof/>
              </w:rPr>
            </w:pPr>
            <w:r>
              <w:rPr>
                <w:noProof/>
              </w:rPr>
              <w:t>R4</w:t>
            </w:r>
          </w:p>
        </w:tc>
      </w:tr>
      <w:tr w:rsidR="00EC741F" w14:paraId="1417C98F" w14:textId="77777777" w:rsidTr="00DE674A">
        <w:tc>
          <w:tcPr>
            <w:tcW w:w="1843" w:type="dxa"/>
            <w:tcBorders>
              <w:left w:val="single" w:sz="4" w:space="0" w:color="auto"/>
            </w:tcBorders>
          </w:tcPr>
          <w:p w14:paraId="6863D1CF" w14:textId="77777777" w:rsidR="00EC741F" w:rsidRDefault="00EC741F" w:rsidP="00DE674A">
            <w:pPr>
              <w:pStyle w:val="CRCoverPage"/>
              <w:spacing w:after="0"/>
              <w:rPr>
                <w:b/>
                <w:i/>
                <w:noProof/>
                <w:sz w:val="8"/>
                <w:szCs w:val="8"/>
              </w:rPr>
            </w:pPr>
          </w:p>
        </w:tc>
        <w:tc>
          <w:tcPr>
            <w:tcW w:w="7797" w:type="dxa"/>
            <w:gridSpan w:val="10"/>
            <w:tcBorders>
              <w:right w:val="single" w:sz="4" w:space="0" w:color="auto"/>
            </w:tcBorders>
          </w:tcPr>
          <w:p w14:paraId="5874CE36" w14:textId="77777777" w:rsidR="00EC741F" w:rsidRDefault="00EC741F" w:rsidP="00DE674A">
            <w:pPr>
              <w:pStyle w:val="CRCoverPage"/>
              <w:spacing w:after="0"/>
              <w:rPr>
                <w:noProof/>
                <w:sz w:val="8"/>
                <w:szCs w:val="8"/>
              </w:rPr>
            </w:pPr>
          </w:p>
        </w:tc>
      </w:tr>
      <w:tr w:rsidR="00EC741F" w14:paraId="498EE746" w14:textId="77777777" w:rsidTr="00DE674A">
        <w:tc>
          <w:tcPr>
            <w:tcW w:w="1843" w:type="dxa"/>
            <w:tcBorders>
              <w:left w:val="single" w:sz="4" w:space="0" w:color="auto"/>
            </w:tcBorders>
          </w:tcPr>
          <w:p w14:paraId="6F9C218D" w14:textId="77777777" w:rsidR="00EC741F" w:rsidRDefault="00EC741F" w:rsidP="00DE674A">
            <w:pPr>
              <w:pStyle w:val="CRCoverPage"/>
              <w:tabs>
                <w:tab w:val="right" w:pos="1759"/>
              </w:tabs>
              <w:spacing w:after="0"/>
              <w:rPr>
                <w:b/>
                <w:i/>
                <w:noProof/>
              </w:rPr>
            </w:pPr>
            <w:r>
              <w:rPr>
                <w:b/>
                <w:i/>
                <w:noProof/>
              </w:rPr>
              <w:t>Work item code:</w:t>
            </w:r>
          </w:p>
        </w:tc>
        <w:tc>
          <w:tcPr>
            <w:tcW w:w="3686" w:type="dxa"/>
            <w:gridSpan w:val="5"/>
            <w:shd w:val="pct30" w:color="FFFF00" w:fill="auto"/>
          </w:tcPr>
          <w:p w14:paraId="53C01DAD" w14:textId="52252EE5" w:rsidR="00EC741F" w:rsidRDefault="00EC741F" w:rsidP="00DE674A">
            <w:pPr>
              <w:pStyle w:val="CRCoverPage"/>
              <w:spacing w:after="0"/>
              <w:ind w:left="100"/>
              <w:rPr>
                <w:noProof/>
              </w:rPr>
            </w:pPr>
            <w:r w:rsidRPr="00EC741F">
              <w:rPr>
                <w:noProof/>
              </w:rPr>
              <w:t>FS_FR2_enhTestMethods</w:t>
            </w:r>
          </w:p>
        </w:tc>
        <w:tc>
          <w:tcPr>
            <w:tcW w:w="567" w:type="dxa"/>
            <w:tcBorders>
              <w:left w:val="nil"/>
            </w:tcBorders>
          </w:tcPr>
          <w:p w14:paraId="0C3F4EA4" w14:textId="77777777" w:rsidR="00EC741F" w:rsidRDefault="00EC741F" w:rsidP="00DE674A">
            <w:pPr>
              <w:pStyle w:val="CRCoverPage"/>
              <w:spacing w:after="0"/>
              <w:ind w:right="100"/>
              <w:rPr>
                <w:noProof/>
              </w:rPr>
            </w:pPr>
          </w:p>
        </w:tc>
        <w:tc>
          <w:tcPr>
            <w:tcW w:w="1417" w:type="dxa"/>
            <w:gridSpan w:val="3"/>
            <w:tcBorders>
              <w:left w:val="nil"/>
            </w:tcBorders>
          </w:tcPr>
          <w:p w14:paraId="73B8A66B" w14:textId="77777777" w:rsidR="00EC741F" w:rsidRDefault="00EC741F" w:rsidP="00DE674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DD54398" w14:textId="77777777" w:rsidR="00EC741F" w:rsidRDefault="00EC741F" w:rsidP="00DE674A">
            <w:pPr>
              <w:pStyle w:val="CRCoverPage"/>
              <w:spacing w:after="0"/>
              <w:ind w:left="100"/>
              <w:rPr>
                <w:noProof/>
              </w:rPr>
            </w:pPr>
            <w:r>
              <w:rPr>
                <w:noProof/>
              </w:rPr>
              <w:t>2022-05-09</w:t>
            </w:r>
          </w:p>
        </w:tc>
      </w:tr>
      <w:tr w:rsidR="00EC741F" w14:paraId="25F84F1D" w14:textId="77777777" w:rsidTr="00DE674A">
        <w:tc>
          <w:tcPr>
            <w:tcW w:w="1843" w:type="dxa"/>
            <w:tcBorders>
              <w:left w:val="single" w:sz="4" w:space="0" w:color="auto"/>
            </w:tcBorders>
          </w:tcPr>
          <w:p w14:paraId="0A4B4618" w14:textId="77777777" w:rsidR="00EC741F" w:rsidRDefault="00EC741F" w:rsidP="00DE674A">
            <w:pPr>
              <w:pStyle w:val="CRCoverPage"/>
              <w:spacing w:after="0"/>
              <w:rPr>
                <w:b/>
                <w:i/>
                <w:noProof/>
                <w:sz w:val="8"/>
                <w:szCs w:val="8"/>
              </w:rPr>
            </w:pPr>
          </w:p>
        </w:tc>
        <w:tc>
          <w:tcPr>
            <w:tcW w:w="1986" w:type="dxa"/>
            <w:gridSpan w:val="4"/>
          </w:tcPr>
          <w:p w14:paraId="04CCBC26" w14:textId="77777777" w:rsidR="00EC741F" w:rsidRDefault="00EC741F" w:rsidP="00DE674A">
            <w:pPr>
              <w:pStyle w:val="CRCoverPage"/>
              <w:spacing w:after="0"/>
              <w:rPr>
                <w:noProof/>
                <w:sz w:val="8"/>
                <w:szCs w:val="8"/>
              </w:rPr>
            </w:pPr>
          </w:p>
        </w:tc>
        <w:tc>
          <w:tcPr>
            <w:tcW w:w="2267" w:type="dxa"/>
            <w:gridSpan w:val="2"/>
          </w:tcPr>
          <w:p w14:paraId="3D5A9E79" w14:textId="77777777" w:rsidR="00EC741F" w:rsidRDefault="00EC741F" w:rsidP="00DE674A">
            <w:pPr>
              <w:pStyle w:val="CRCoverPage"/>
              <w:spacing w:after="0"/>
              <w:rPr>
                <w:noProof/>
                <w:sz w:val="8"/>
                <w:szCs w:val="8"/>
              </w:rPr>
            </w:pPr>
          </w:p>
        </w:tc>
        <w:tc>
          <w:tcPr>
            <w:tcW w:w="1417" w:type="dxa"/>
            <w:gridSpan w:val="3"/>
          </w:tcPr>
          <w:p w14:paraId="587E694A" w14:textId="77777777" w:rsidR="00EC741F" w:rsidRDefault="00EC741F" w:rsidP="00DE674A">
            <w:pPr>
              <w:pStyle w:val="CRCoverPage"/>
              <w:spacing w:after="0"/>
              <w:rPr>
                <w:noProof/>
                <w:sz w:val="8"/>
                <w:szCs w:val="8"/>
              </w:rPr>
            </w:pPr>
          </w:p>
        </w:tc>
        <w:tc>
          <w:tcPr>
            <w:tcW w:w="2127" w:type="dxa"/>
            <w:tcBorders>
              <w:right w:val="single" w:sz="4" w:space="0" w:color="auto"/>
            </w:tcBorders>
          </w:tcPr>
          <w:p w14:paraId="049A13DA" w14:textId="77777777" w:rsidR="00EC741F" w:rsidRDefault="00EC741F" w:rsidP="00DE674A">
            <w:pPr>
              <w:pStyle w:val="CRCoverPage"/>
              <w:spacing w:after="0"/>
              <w:rPr>
                <w:noProof/>
                <w:sz w:val="8"/>
                <w:szCs w:val="8"/>
              </w:rPr>
            </w:pPr>
          </w:p>
        </w:tc>
      </w:tr>
      <w:tr w:rsidR="00EC741F" w14:paraId="70402980" w14:textId="77777777" w:rsidTr="00DE674A">
        <w:trPr>
          <w:cantSplit/>
        </w:trPr>
        <w:tc>
          <w:tcPr>
            <w:tcW w:w="1843" w:type="dxa"/>
            <w:tcBorders>
              <w:left w:val="single" w:sz="4" w:space="0" w:color="auto"/>
            </w:tcBorders>
          </w:tcPr>
          <w:p w14:paraId="41FFD8DD" w14:textId="77777777" w:rsidR="00EC741F" w:rsidRDefault="00EC741F" w:rsidP="00DE674A">
            <w:pPr>
              <w:pStyle w:val="CRCoverPage"/>
              <w:tabs>
                <w:tab w:val="right" w:pos="1759"/>
              </w:tabs>
              <w:spacing w:after="0"/>
              <w:rPr>
                <w:b/>
                <w:i/>
                <w:noProof/>
              </w:rPr>
            </w:pPr>
            <w:r>
              <w:rPr>
                <w:b/>
                <w:i/>
                <w:noProof/>
              </w:rPr>
              <w:t>Category:</w:t>
            </w:r>
          </w:p>
        </w:tc>
        <w:tc>
          <w:tcPr>
            <w:tcW w:w="851" w:type="dxa"/>
            <w:shd w:val="pct30" w:color="FFFF00" w:fill="auto"/>
          </w:tcPr>
          <w:p w14:paraId="0F2F5B26" w14:textId="73F1E9F6" w:rsidR="00EC741F" w:rsidRDefault="00EC741F" w:rsidP="00DE674A">
            <w:pPr>
              <w:pStyle w:val="CRCoverPage"/>
              <w:spacing w:after="0"/>
              <w:ind w:left="100" w:right="-609"/>
              <w:rPr>
                <w:b/>
                <w:noProof/>
              </w:rPr>
            </w:pPr>
            <w:r>
              <w:rPr>
                <w:b/>
                <w:noProof/>
              </w:rPr>
              <w:t>F</w:t>
            </w:r>
          </w:p>
        </w:tc>
        <w:tc>
          <w:tcPr>
            <w:tcW w:w="3402" w:type="dxa"/>
            <w:gridSpan w:val="5"/>
            <w:tcBorders>
              <w:left w:val="nil"/>
            </w:tcBorders>
          </w:tcPr>
          <w:p w14:paraId="26C87183" w14:textId="77777777" w:rsidR="00EC741F" w:rsidRDefault="00EC741F" w:rsidP="00DE674A">
            <w:pPr>
              <w:pStyle w:val="CRCoverPage"/>
              <w:spacing w:after="0"/>
              <w:rPr>
                <w:noProof/>
              </w:rPr>
            </w:pPr>
          </w:p>
        </w:tc>
        <w:tc>
          <w:tcPr>
            <w:tcW w:w="1417" w:type="dxa"/>
            <w:gridSpan w:val="3"/>
            <w:tcBorders>
              <w:left w:val="nil"/>
            </w:tcBorders>
          </w:tcPr>
          <w:p w14:paraId="72B7649C" w14:textId="77777777" w:rsidR="00EC741F" w:rsidRDefault="00EC741F" w:rsidP="00DE674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09BB374" w14:textId="707BCD14" w:rsidR="00EC741F" w:rsidRDefault="00EC741F" w:rsidP="00DE674A">
            <w:pPr>
              <w:pStyle w:val="CRCoverPage"/>
              <w:spacing w:after="0"/>
              <w:ind w:left="100"/>
              <w:rPr>
                <w:noProof/>
              </w:rPr>
            </w:pPr>
            <w:r>
              <w:t>Rel-1</w:t>
            </w:r>
            <w:r>
              <w:t>8</w:t>
            </w:r>
          </w:p>
        </w:tc>
      </w:tr>
      <w:tr w:rsidR="00EC741F" w14:paraId="0FBBAE6A" w14:textId="77777777" w:rsidTr="00DE674A">
        <w:tc>
          <w:tcPr>
            <w:tcW w:w="1843" w:type="dxa"/>
            <w:tcBorders>
              <w:left w:val="single" w:sz="4" w:space="0" w:color="auto"/>
              <w:bottom w:val="single" w:sz="4" w:space="0" w:color="auto"/>
            </w:tcBorders>
          </w:tcPr>
          <w:p w14:paraId="688514D3" w14:textId="77777777" w:rsidR="00EC741F" w:rsidRDefault="00EC741F" w:rsidP="00DE674A">
            <w:pPr>
              <w:pStyle w:val="CRCoverPage"/>
              <w:spacing w:after="0"/>
              <w:rPr>
                <w:b/>
                <w:i/>
                <w:noProof/>
              </w:rPr>
            </w:pPr>
          </w:p>
        </w:tc>
        <w:tc>
          <w:tcPr>
            <w:tcW w:w="4677" w:type="dxa"/>
            <w:gridSpan w:val="8"/>
            <w:tcBorders>
              <w:bottom w:val="single" w:sz="4" w:space="0" w:color="auto"/>
            </w:tcBorders>
          </w:tcPr>
          <w:p w14:paraId="547CDBA9" w14:textId="77777777" w:rsidR="00EC741F" w:rsidRDefault="00EC741F" w:rsidP="00DE674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503C9A5" w14:textId="77777777" w:rsidR="00EC741F" w:rsidRDefault="00EC741F" w:rsidP="00DE674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5BA453" w14:textId="77777777" w:rsidR="00EC741F" w:rsidRPr="007C2097" w:rsidRDefault="00EC741F" w:rsidP="00DE674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EC741F" w14:paraId="1C5610CF" w14:textId="77777777" w:rsidTr="00DE674A">
        <w:tc>
          <w:tcPr>
            <w:tcW w:w="1843" w:type="dxa"/>
          </w:tcPr>
          <w:p w14:paraId="2E1EDD12" w14:textId="77777777" w:rsidR="00EC741F" w:rsidRDefault="00EC741F" w:rsidP="00DE674A">
            <w:pPr>
              <w:pStyle w:val="CRCoverPage"/>
              <w:spacing w:after="0"/>
              <w:rPr>
                <w:b/>
                <w:i/>
                <w:noProof/>
                <w:sz w:val="8"/>
                <w:szCs w:val="8"/>
              </w:rPr>
            </w:pPr>
          </w:p>
        </w:tc>
        <w:tc>
          <w:tcPr>
            <w:tcW w:w="7797" w:type="dxa"/>
            <w:gridSpan w:val="10"/>
          </w:tcPr>
          <w:p w14:paraId="7113B6BB" w14:textId="77777777" w:rsidR="00EC741F" w:rsidRDefault="00EC741F" w:rsidP="00DE674A">
            <w:pPr>
              <w:pStyle w:val="CRCoverPage"/>
              <w:spacing w:after="0"/>
              <w:rPr>
                <w:noProof/>
                <w:sz w:val="8"/>
                <w:szCs w:val="8"/>
              </w:rPr>
            </w:pPr>
          </w:p>
        </w:tc>
      </w:tr>
      <w:tr w:rsidR="00EC741F" w14:paraId="384DDDDD" w14:textId="77777777" w:rsidTr="00DE674A">
        <w:tc>
          <w:tcPr>
            <w:tcW w:w="2694" w:type="dxa"/>
            <w:gridSpan w:val="2"/>
            <w:tcBorders>
              <w:top w:val="single" w:sz="4" w:space="0" w:color="auto"/>
              <w:left w:val="single" w:sz="4" w:space="0" w:color="auto"/>
            </w:tcBorders>
          </w:tcPr>
          <w:p w14:paraId="2CCF85D4" w14:textId="77777777" w:rsidR="00EC741F" w:rsidRDefault="00EC741F" w:rsidP="00DE674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04DEB6F" w14:textId="2D3D64A5" w:rsidR="00EC741F" w:rsidRDefault="00EC741F" w:rsidP="00DE674A">
            <w:pPr>
              <w:pStyle w:val="CRCoverPage"/>
              <w:spacing w:after="0"/>
              <w:ind w:left="100"/>
              <w:rPr>
                <w:noProof/>
              </w:rPr>
            </w:pPr>
            <w:r>
              <w:rPr>
                <w:noProof/>
              </w:rPr>
              <w:t>Editor's notes and open issues need to be resolved to finalize the conclusions of the study item in TR38.884.</w:t>
            </w:r>
          </w:p>
        </w:tc>
      </w:tr>
      <w:tr w:rsidR="00EC741F" w14:paraId="55449AB8" w14:textId="77777777" w:rsidTr="00DE674A">
        <w:tc>
          <w:tcPr>
            <w:tcW w:w="2694" w:type="dxa"/>
            <w:gridSpan w:val="2"/>
            <w:tcBorders>
              <w:left w:val="single" w:sz="4" w:space="0" w:color="auto"/>
            </w:tcBorders>
          </w:tcPr>
          <w:p w14:paraId="1E452747" w14:textId="77777777" w:rsidR="00EC741F" w:rsidRDefault="00EC741F" w:rsidP="00DE674A">
            <w:pPr>
              <w:pStyle w:val="CRCoverPage"/>
              <w:spacing w:after="0"/>
              <w:rPr>
                <w:b/>
                <w:i/>
                <w:noProof/>
                <w:sz w:val="8"/>
                <w:szCs w:val="8"/>
              </w:rPr>
            </w:pPr>
          </w:p>
        </w:tc>
        <w:tc>
          <w:tcPr>
            <w:tcW w:w="6946" w:type="dxa"/>
            <w:gridSpan w:val="9"/>
            <w:tcBorders>
              <w:right w:val="single" w:sz="4" w:space="0" w:color="auto"/>
            </w:tcBorders>
          </w:tcPr>
          <w:p w14:paraId="5E0086EA" w14:textId="77777777" w:rsidR="00EC741F" w:rsidRDefault="00EC741F" w:rsidP="00DE674A">
            <w:pPr>
              <w:pStyle w:val="CRCoverPage"/>
              <w:spacing w:after="0"/>
              <w:rPr>
                <w:noProof/>
                <w:sz w:val="8"/>
                <w:szCs w:val="8"/>
              </w:rPr>
            </w:pPr>
          </w:p>
        </w:tc>
      </w:tr>
      <w:tr w:rsidR="00EC741F" w14:paraId="49999A35" w14:textId="77777777" w:rsidTr="00DE674A">
        <w:tc>
          <w:tcPr>
            <w:tcW w:w="2694" w:type="dxa"/>
            <w:gridSpan w:val="2"/>
            <w:tcBorders>
              <w:left w:val="single" w:sz="4" w:space="0" w:color="auto"/>
            </w:tcBorders>
          </w:tcPr>
          <w:p w14:paraId="43F06B45" w14:textId="77777777" w:rsidR="00EC741F" w:rsidRDefault="00EC741F" w:rsidP="00DE674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9501B84" w14:textId="5C9E0D12" w:rsidR="00EC741F" w:rsidRDefault="00EC741F" w:rsidP="00DE674A">
            <w:pPr>
              <w:pStyle w:val="CRCoverPage"/>
              <w:spacing w:after="0"/>
              <w:ind w:left="100"/>
              <w:rPr>
                <w:noProof/>
              </w:rPr>
            </w:pPr>
            <w:r>
              <w:rPr>
                <w:noProof/>
              </w:rPr>
              <w:t xml:space="preserve">The following </w:t>
            </w:r>
            <w:r>
              <w:rPr>
                <w:noProof/>
              </w:rPr>
              <w:t>changes are introduced</w:t>
            </w:r>
            <w:r>
              <w:rPr>
                <w:noProof/>
              </w:rPr>
              <w:t>:</w:t>
            </w:r>
          </w:p>
          <w:p w14:paraId="113C94E9" w14:textId="755AA6D3" w:rsidR="00EC741F" w:rsidRDefault="00EC741F" w:rsidP="00EC741F">
            <w:pPr>
              <w:pStyle w:val="CRCoverPage"/>
              <w:spacing w:after="0"/>
              <w:ind w:left="100"/>
              <w:rPr>
                <w:noProof/>
              </w:rPr>
            </w:pPr>
            <w:r>
              <w:rPr>
                <w:noProof/>
              </w:rPr>
              <w:t xml:space="preserve">- </w:t>
            </w:r>
            <w:r w:rsidR="00521294">
              <w:rPr>
                <w:noProof/>
              </w:rPr>
              <w:t>Editor's notes removed from several clauses</w:t>
            </w:r>
          </w:p>
          <w:p w14:paraId="7C4A4DDA" w14:textId="57A7D8A2" w:rsidR="00EC741F" w:rsidRDefault="00EC741F" w:rsidP="00DE674A">
            <w:pPr>
              <w:pStyle w:val="CRCoverPage"/>
              <w:spacing w:after="0"/>
              <w:ind w:left="100"/>
              <w:rPr>
                <w:noProof/>
              </w:rPr>
            </w:pPr>
          </w:p>
        </w:tc>
      </w:tr>
      <w:tr w:rsidR="00EC741F" w14:paraId="446AEFE8" w14:textId="77777777" w:rsidTr="00DE674A">
        <w:tc>
          <w:tcPr>
            <w:tcW w:w="2694" w:type="dxa"/>
            <w:gridSpan w:val="2"/>
            <w:tcBorders>
              <w:left w:val="single" w:sz="4" w:space="0" w:color="auto"/>
            </w:tcBorders>
          </w:tcPr>
          <w:p w14:paraId="24BDC064" w14:textId="77777777" w:rsidR="00EC741F" w:rsidRDefault="00EC741F" w:rsidP="00DE674A">
            <w:pPr>
              <w:pStyle w:val="CRCoverPage"/>
              <w:spacing w:after="0"/>
              <w:rPr>
                <w:b/>
                <w:i/>
                <w:noProof/>
                <w:sz w:val="8"/>
                <w:szCs w:val="8"/>
              </w:rPr>
            </w:pPr>
          </w:p>
        </w:tc>
        <w:tc>
          <w:tcPr>
            <w:tcW w:w="6946" w:type="dxa"/>
            <w:gridSpan w:val="9"/>
            <w:tcBorders>
              <w:right w:val="single" w:sz="4" w:space="0" w:color="auto"/>
            </w:tcBorders>
          </w:tcPr>
          <w:p w14:paraId="1E8A8DB4" w14:textId="77777777" w:rsidR="00EC741F" w:rsidRDefault="00EC741F" w:rsidP="00DE674A">
            <w:pPr>
              <w:pStyle w:val="CRCoverPage"/>
              <w:spacing w:after="0"/>
              <w:rPr>
                <w:noProof/>
                <w:sz w:val="8"/>
                <w:szCs w:val="8"/>
              </w:rPr>
            </w:pPr>
          </w:p>
        </w:tc>
      </w:tr>
      <w:tr w:rsidR="00EC741F" w14:paraId="47C5241B" w14:textId="77777777" w:rsidTr="00DE674A">
        <w:tc>
          <w:tcPr>
            <w:tcW w:w="2694" w:type="dxa"/>
            <w:gridSpan w:val="2"/>
            <w:tcBorders>
              <w:left w:val="single" w:sz="4" w:space="0" w:color="auto"/>
              <w:bottom w:val="single" w:sz="4" w:space="0" w:color="auto"/>
            </w:tcBorders>
          </w:tcPr>
          <w:p w14:paraId="558275FD" w14:textId="77777777" w:rsidR="00EC741F" w:rsidRDefault="00EC741F" w:rsidP="00DE674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8F55B88" w14:textId="0C5D43B5" w:rsidR="00EC741F" w:rsidRDefault="00EC741F" w:rsidP="00DE674A">
            <w:pPr>
              <w:pStyle w:val="CRCoverPage"/>
              <w:spacing w:after="0"/>
              <w:ind w:left="100"/>
              <w:rPr>
                <w:noProof/>
              </w:rPr>
            </w:pPr>
            <w:r>
              <w:rPr>
                <w:noProof/>
              </w:rPr>
              <w:t>Study item outcomes would not be captured correctly</w:t>
            </w:r>
            <w:r>
              <w:rPr>
                <w:noProof/>
              </w:rPr>
              <w:t>.</w:t>
            </w:r>
          </w:p>
        </w:tc>
      </w:tr>
      <w:tr w:rsidR="00EC741F" w14:paraId="763A6F9F" w14:textId="77777777" w:rsidTr="00DE674A">
        <w:tc>
          <w:tcPr>
            <w:tcW w:w="2694" w:type="dxa"/>
            <w:gridSpan w:val="2"/>
          </w:tcPr>
          <w:p w14:paraId="71070662" w14:textId="77777777" w:rsidR="00EC741F" w:rsidRDefault="00EC741F" w:rsidP="00DE674A">
            <w:pPr>
              <w:pStyle w:val="CRCoverPage"/>
              <w:spacing w:after="0"/>
              <w:rPr>
                <w:b/>
                <w:i/>
                <w:noProof/>
                <w:sz w:val="8"/>
                <w:szCs w:val="8"/>
              </w:rPr>
            </w:pPr>
          </w:p>
        </w:tc>
        <w:tc>
          <w:tcPr>
            <w:tcW w:w="6946" w:type="dxa"/>
            <w:gridSpan w:val="9"/>
          </w:tcPr>
          <w:p w14:paraId="358CD0FE" w14:textId="77777777" w:rsidR="00EC741F" w:rsidRDefault="00EC741F" w:rsidP="00DE674A">
            <w:pPr>
              <w:pStyle w:val="CRCoverPage"/>
              <w:spacing w:after="0"/>
              <w:rPr>
                <w:noProof/>
                <w:sz w:val="8"/>
                <w:szCs w:val="8"/>
              </w:rPr>
            </w:pPr>
          </w:p>
        </w:tc>
      </w:tr>
      <w:tr w:rsidR="00EC741F" w14:paraId="08E92986" w14:textId="77777777" w:rsidTr="00DE674A">
        <w:tc>
          <w:tcPr>
            <w:tcW w:w="2694" w:type="dxa"/>
            <w:gridSpan w:val="2"/>
            <w:tcBorders>
              <w:top w:val="single" w:sz="4" w:space="0" w:color="auto"/>
              <w:left w:val="single" w:sz="4" w:space="0" w:color="auto"/>
            </w:tcBorders>
          </w:tcPr>
          <w:p w14:paraId="3AD90E50" w14:textId="77777777" w:rsidR="00EC741F" w:rsidRDefault="00EC741F" w:rsidP="00DE674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406EE1A" w14:textId="55478C64" w:rsidR="00EC741F" w:rsidRDefault="00EC741F" w:rsidP="00DE674A">
            <w:pPr>
              <w:pStyle w:val="CRCoverPage"/>
              <w:spacing w:after="0"/>
              <w:ind w:left="100"/>
              <w:rPr>
                <w:noProof/>
              </w:rPr>
            </w:pPr>
          </w:p>
        </w:tc>
      </w:tr>
      <w:tr w:rsidR="00EC741F" w14:paraId="05BA1E32" w14:textId="77777777" w:rsidTr="00DE674A">
        <w:tc>
          <w:tcPr>
            <w:tcW w:w="2694" w:type="dxa"/>
            <w:gridSpan w:val="2"/>
            <w:tcBorders>
              <w:left w:val="single" w:sz="4" w:space="0" w:color="auto"/>
            </w:tcBorders>
          </w:tcPr>
          <w:p w14:paraId="73EAB77E" w14:textId="77777777" w:rsidR="00EC741F" w:rsidRDefault="00EC741F" w:rsidP="00DE674A">
            <w:pPr>
              <w:pStyle w:val="CRCoverPage"/>
              <w:spacing w:after="0"/>
              <w:rPr>
                <w:b/>
                <w:i/>
                <w:noProof/>
                <w:sz w:val="8"/>
                <w:szCs w:val="8"/>
              </w:rPr>
            </w:pPr>
          </w:p>
        </w:tc>
        <w:tc>
          <w:tcPr>
            <w:tcW w:w="6946" w:type="dxa"/>
            <w:gridSpan w:val="9"/>
            <w:tcBorders>
              <w:right w:val="single" w:sz="4" w:space="0" w:color="auto"/>
            </w:tcBorders>
          </w:tcPr>
          <w:p w14:paraId="0E8E575C" w14:textId="77777777" w:rsidR="00EC741F" w:rsidRDefault="00EC741F" w:rsidP="00DE674A">
            <w:pPr>
              <w:pStyle w:val="CRCoverPage"/>
              <w:spacing w:after="0"/>
              <w:rPr>
                <w:noProof/>
                <w:sz w:val="8"/>
                <w:szCs w:val="8"/>
              </w:rPr>
            </w:pPr>
          </w:p>
        </w:tc>
      </w:tr>
      <w:tr w:rsidR="00EC741F" w14:paraId="03B74AAF" w14:textId="77777777" w:rsidTr="00DE674A">
        <w:tc>
          <w:tcPr>
            <w:tcW w:w="2694" w:type="dxa"/>
            <w:gridSpan w:val="2"/>
            <w:tcBorders>
              <w:left w:val="single" w:sz="4" w:space="0" w:color="auto"/>
            </w:tcBorders>
          </w:tcPr>
          <w:p w14:paraId="5025195D" w14:textId="77777777" w:rsidR="00EC741F" w:rsidRDefault="00EC741F" w:rsidP="00DE674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A4ADD47" w14:textId="77777777" w:rsidR="00EC741F" w:rsidRDefault="00EC741F" w:rsidP="00DE674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17B41F" w14:textId="77777777" w:rsidR="00EC741F" w:rsidRDefault="00EC741F" w:rsidP="00DE674A">
            <w:pPr>
              <w:pStyle w:val="CRCoverPage"/>
              <w:spacing w:after="0"/>
              <w:jc w:val="center"/>
              <w:rPr>
                <w:b/>
                <w:caps/>
                <w:noProof/>
              </w:rPr>
            </w:pPr>
            <w:r>
              <w:rPr>
                <w:b/>
                <w:caps/>
                <w:noProof/>
              </w:rPr>
              <w:t>N</w:t>
            </w:r>
          </w:p>
        </w:tc>
        <w:tc>
          <w:tcPr>
            <w:tcW w:w="2977" w:type="dxa"/>
            <w:gridSpan w:val="4"/>
          </w:tcPr>
          <w:p w14:paraId="59660677" w14:textId="77777777" w:rsidR="00EC741F" w:rsidRDefault="00EC741F" w:rsidP="00DE674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A12F113" w14:textId="77777777" w:rsidR="00EC741F" w:rsidRDefault="00EC741F" w:rsidP="00DE674A">
            <w:pPr>
              <w:pStyle w:val="CRCoverPage"/>
              <w:spacing w:after="0"/>
              <w:ind w:left="99"/>
              <w:rPr>
                <w:noProof/>
              </w:rPr>
            </w:pPr>
          </w:p>
        </w:tc>
      </w:tr>
      <w:tr w:rsidR="00EC741F" w14:paraId="240E385A" w14:textId="77777777" w:rsidTr="00DE674A">
        <w:tc>
          <w:tcPr>
            <w:tcW w:w="2694" w:type="dxa"/>
            <w:gridSpan w:val="2"/>
            <w:tcBorders>
              <w:left w:val="single" w:sz="4" w:space="0" w:color="auto"/>
            </w:tcBorders>
          </w:tcPr>
          <w:p w14:paraId="29B8DAD1" w14:textId="77777777" w:rsidR="00EC741F" w:rsidRDefault="00EC741F" w:rsidP="00DE674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3AF4317" w14:textId="77777777" w:rsidR="00EC741F" w:rsidRDefault="00EC741F" w:rsidP="00DE67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ADA7EA" w14:textId="77777777" w:rsidR="00EC741F" w:rsidRDefault="00EC741F" w:rsidP="00DE674A">
            <w:pPr>
              <w:pStyle w:val="CRCoverPage"/>
              <w:spacing w:after="0"/>
              <w:jc w:val="center"/>
              <w:rPr>
                <w:b/>
                <w:caps/>
                <w:noProof/>
              </w:rPr>
            </w:pPr>
            <w:r>
              <w:rPr>
                <w:b/>
                <w:caps/>
                <w:noProof/>
              </w:rPr>
              <w:t>N</w:t>
            </w:r>
          </w:p>
        </w:tc>
        <w:tc>
          <w:tcPr>
            <w:tcW w:w="2977" w:type="dxa"/>
            <w:gridSpan w:val="4"/>
          </w:tcPr>
          <w:p w14:paraId="520F9EB0" w14:textId="77777777" w:rsidR="00EC741F" w:rsidRDefault="00EC741F" w:rsidP="00DE674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C47A83E" w14:textId="77777777" w:rsidR="00EC741F" w:rsidRDefault="00EC741F" w:rsidP="00DE674A">
            <w:pPr>
              <w:pStyle w:val="CRCoverPage"/>
              <w:spacing w:after="0"/>
              <w:ind w:left="99"/>
              <w:rPr>
                <w:noProof/>
              </w:rPr>
            </w:pPr>
          </w:p>
        </w:tc>
      </w:tr>
      <w:tr w:rsidR="00EC741F" w14:paraId="4A8A060A" w14:textId="77777777" w:rsidTr="00DE674A">
        <w:tc>
          <w:tcPr>
            <w:tcW w:w="2694" w:type="dxa"/>
            <w:gridSpan w:val="2"/>
            <w:tcBorders>
              <w:left w:val="single" w:sz="4" w:space="0" w:color="auto"/>
            </w:tcBorders>
          </w:tcPr>
          <w:p w14:paraId="5094A8C4" w14:textId="77777777" w:rsidR="00EC741F" w:rsidRDefault="00EC741F" w:rsidP="00DE674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21B3966" w14:textId="01D5F3B0" w:rsidR="00EC741F" w:rsidRDefault="00EC741F" w:rsidP="00DE67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75E1DD" w14:textId="44CA797D" w:rsidR="00EC741F" w:rsidRDefault="00EC741F" w:rsidP="00DE674A">
            <w:pPr>
              <w:pStyle w:val="CRCoverPage"/>
              <w:spacing w:after="0"/>
              <w:jc w:val="center"/>
              <w:rPr>
                <w:b/>
                <w:caps/>
                <w:noProof/>
              </w:rPr>
            </w:pPr>
            <w:r>
              <w:rPr>
                <w:b/>
                <w:caps/>
                <w:noProof/>
              </w:rPr>
              <w:t>N</w:t>
            </w:r>
          </w:p>
        </w:tc>
        <w:tc>
          <w:tcPr>
            <w:tcW w:w="2977" w:type="dxa"/>
            <w:gridSpan w:val="4"/>
          </w:tcPr>
          <w:p w14:paraId="5A668CA9" w14:textId="77777777" w:rsidR="00EC741F" w:rsidRDefault="00EC741F" w:rsidP="00DE674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2F2422" w14:textId="3E8E0424" w:rsidR="00EC741F" w:rsidRDefault="00EC741F" w:rsidP="00DE674A">
            <w:pPr>
              <w:pStyle w:val="CRCoverPage"/>
              <w:spacing w:after="0"/>
              <w:ind w:left="99"/>
              <w:rPr>
                <w:noProof/>
              </w:rPr>
            </w:pPr>
          </w:p>
        </w:tc>
      </w:tr>
      <w:tr w:rsidR="00EC741F" w14:paraId="4230A673" w14:textId="77777777" w:rsidTr="00DE674A">
        <w:tc>
          <w:tcPr>
            <w:tcW w:w="2694" w:type="dxa"/>
            <w:gridSpan w:val="2"/>
            <w:tcBorders>
              <w:left w:val="single" w:sz="4" w:space="0" w:color="auto"/>
            </w:tcBorders>
          </w:tcPr>
          <w:p w14:paraId="2C1697BC" w14:textId="77777777" w:rsidR="00EC741F" w:rsidRDefault="00EC741F" w:rsidP="00DE674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9C7C290" w14:textId="77777777" w:rsidR="00EC741F" w:rsidRDefault="00EC741F" w:rsidP="00DE67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800226" w14:textId="77777777" w:rsidR="00EC741F" w:rsidRDefault="00EC741F" w:rsidP="00DE674A">
            <w:pPr>
              <w:pStyle w:val="CRCoverPage"/>
              <w:spacing w:after="0"/>
              <w:jc w:val="center"/>
              <w:rPr>
                <w:b/>
                <w:caps/>
                <w:noProof/>
              </w:rPr>
            </w:pPr>
            <w:r>
              <w:rPr>
                <w:b/>
                <w:caps/>
                <w:noProof/>
              </w:rPr>
              <w:t>N</w:t>
            </w:r>
          </w:p>
        </w:tc>
        <w:tc>
          <w:tcPr>
            <w:tcW w:w="2977" w:type="dxa"/>
            <w:gridSpan w:val="4"/>
          </w:tcPr>
          <w:p w14:paraId="6CDF651C" w14:textId="77777777" w:rsidR="00EC741F" w:rsidRDefault="00EC741F" w:rsidP="00DE674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36E65F" w14:textId="77777777" w:rsidR="00EC741F" w:rsidRDefault="00EC741F" w:rsidP="00DE674A">
            <w:pPr>
              <w:pStyle w:val="CRCoverPage"/>
              <w:spacing w:after="0"/>
              <w:ind w:left="99"/>
              <w:rPr>
                <w:noProof/>
              </w:rPr>
            </w:pPr>
          </w:p>
        </w:tc>
      </w:tr>
      <w:tr w:rsidR="00EC741F" w14:paraId="2C0D8709" w14:textId="77777777" w:rsidTr="00DE674A">
        <w:tc>
          <w:tcPr>
            <w:tcW w:w="2694" w:type="dxa"/>
            <w:gridSpan w:val="2"/>
            <w:tcBorders>
              <w:left w:val="single" w:sz="4" w:space="0" w:color="auto"/>
            </w:tcBorders>
          </w:tcPr>
          <w:p w14:paraId="5F6E5EBF" w14:textId="77777777" w:rsidR="00EC741F" w:rsidRDefault="00EC741F" w:rsidP="00DE674A">
            <w:pPr>
              <w:pStyle w:val="CRCoverPage"/>
              <w:spacing w:after="0"/>
              <w:rPr>
                <w:b/>
                <w:i/>
                <w:noProof/>
              </w:rPr>
            </w:pPr>
          </w:p>
        </w:tc>
        <w:tc>
          <w:tcPr>
            <w:tcW w:w="6946" w:type="dxa"/>
            <w:gridSpan w:val="9"/>
            <w:tcBorders>
              <w:right w:val="single" w:sz="4" w:space="0" w:color="auto"/>
            </w:tcBorders>
          </w:tcPr>
          <w:p w14:paraId="28359E7A" w14:textId="77777777" w:rsidR="00EC741F" w:rsidRDefault="00EC741F" w:rsidP="00DE674A">
            <w:pPr>
              <w:pStyle w:val="CRCoverPage"/>
              <w:spacing w:after="0"/>
              <w:rPr>
                <w:noProof/>
              </w:rPr>
            </w:pPr>
          </w:p>
        </w:tc>
      </w:tr>
      <w:tr w:rsidR="00EC741F" w14:paraId="3923395C" w14:textId="77777777" w:rsidTr="00DE674A">
        <w:tc>
          <w:tcPr>
            <w:tcW w:w="2694" w:type="dxa"/>
            <w:gridSpan w:val="2"/>
            <w:tcBorders>
              <w:left w:val="single" w:sz="4" w:space="0" w:color="auto"/>
              <w:bottom w:val="single" w:sz="4" w:space="0" w:color="auto"/>
            </w:tcBorders>
          </w:tcPr>
          <w:p w14:paraId="1E024082" w14:textId="77777777" w:rsidR="00EC741F" w:rsidRDefault="00EC741F" w:rsidP="00DE674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77185B4" w14:textId="77777777" w:rsidR="00EC741F" w:rsidRDefault="00EC741F" w:rsidP="00DE674A">
            <w:pPr>
              <w:pStyle w:val="CRCoverPage"/>
              <w:spacing w:after="0"/>
              <w:ind w:left="100"/>
              <w:rPr>
                <w:noProof/>
              </w:rPr>
            </w:pPr>
          </w:p>
        </w:tc>
      </w:tr>
      <w:tr w:rsidR="00EC741F" w:rsidRPr="008863B9" w14:paraId="2ADC61EF" w14:textId="77777777" w:rsidTr="00DE674A">
        <w:tc>
          <w:tcPr>
            <w:tcW w:w="2694" w:type="dxa"/>
            <w:gridSpan w:val="2"/>
            <w:tcBorders>
              <w:top w:val="single" w:sz="4" w:space="0" w:color="auto"/>
              <w:bottom w:val="single" w:sz="4" w:space="0" w:color="auto"/>
            </w:tcBorders>
          </w:tcPr>
          <w:p w14:paraId="175C58A3" w14:textId="77777777" w:rsidR="00EC741F" w:rsidRPr="008863B9" w:rsidRDefault="00EC741F" w:rsidP="00DE674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CC1335D" w14:textId="77777777" w:rsidR="00EC741F" w:rsidRPr="008863B9" w:rsidRDefault="00EC741F" w:rsidP="00DE674A">
            <w:pPr>
              <w:pStyle w:val="CRCoverPage"/>
              <w:spacing w:after="0"/>
              <w:ind w:left="100"/>
              <w:rPr>
                <w:noProof/>
                <w:sz w:val="8"/>
                <w:szCs w:val="8"/>
              </w:rPr>
            </w:pPr>
          </w:p>
        </w:tc>
      </w:tr>
      <w:tr w:rsidR="00EC741F" w14:paraId="39342D91" w14:textId="77777777" w:rsidTr="00DE674A">
        <w:tc>
          <w:tcPr>
            <w:tcW w:w="2694" w:type="dxa"/>
            <w:gridSpan w:val="2"/>
            <w:tcBorders>
              <w:top w:val="single" w:sz="4" w:space="0" w:color="auto"/>
              <w:left w:val="single" w:sz="4" w:space="0" w:color="auto"/>
              <w:bottom w:val="single" w:sz="4" w:space="0" w:color="auto"/>
            </w:tcBorders>
          </w:tcPr>
          <w:p w14:paraId="63A5DDEC" w14:textId="77777777" w:rsidR="00EC741F" w:rsidRDefault="00EC741F" w:rsidP="00DE674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D3F873D" w14:textId="77777777" w:rsidR="00EC741F" w:rsidRDefault="00EC741F" w:rsidP="00DE674A">
            <w:pPr>
              <w:pStyle w:val="CRCoverPage"/>
              <w:spacing w:after="0"/>
              <w:ind w:left="100"/>
              <w:rPr>
                <w:noProof/>
              </w:rPr>
            </w:pPr>
          </w:p>
        </w:tc>
      </w:tr>
    </w:tbl>
    <w:p w14:paraId="23B696B7" w14:textId="08A5B25E" w:rsidR="00E31B64" w:rsidRDefault="00E31B64" w:rsidP="00E31B64"/>
    <w:p w14:paraId="57B87473" w14:textId="6E3E6C5F" w:rsidR="00E31B64" w:rsidRPr="00E31B64" w:rsidRDefault="00E31B64" w:rsidP="00E31B64">
      <w:pPr>
        <w:pStyle w:val="EditorsNote"/>
      </w:pPr>
      <w:r>
        <w:t>&lt;start of changes&gt;</w:t>
      </w:r>
    </w:p>
    <w:p w14:paraId="45208F92" w14:textId="2BB040E7" w:rsidR="00080512" w:rsidRPr="004D3578" w:rsidRDefault="00080512">
      <w:pPr>
        <w:pStyle w:val="TT"/>
      </w:pPr>
      <w:r w:rsidRPr="004D3578">
        <w:lastRenderedPageBreak/>
        <w:t>Contents</w:t>
      </w:r>
    </w:p>
    <w:p w14:paraId="7E89643E" w14:textId="2B641855" w:rsidR="00EA4A3E"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EA4A3E">
        <w:t>Foreword</w:t>
      </w:r>
      <w:r w:rsidR="00EA4A3E">
        <w:tab/>
      </w:r>
      <w:r w:rsidR="00EA4A3E">
        <w:fldChar w:fldCharType="begin"/>
      </w:r>
      <w:r w:rsidR="00EA4A3E">
        <w:instrText xml:space="preserve"> PAGEREF _Toc98389401 \h </w:instrText>
      </w:r>
      <w:r w:rsidR="00EA4A3E">
        <w:fldChar w:fldCharType="separate"/>
      </w:r>
      <w:r w:rsidR="00EA4A3E">
        <w:t>6</w:t>
      </w:r>
      <w:r w:rsidR="00EA4A3E">
        <w:fldChar w:fldCharType="end"/>
      </w:r>
    </w:p>
    <w:p w14:paraId="77D790B6" w14:textId="17DD6B46" w:rsidR="00EA4A3E" w:rsidRDefault="00EA4A3E">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_Toc98389402 \h </w:instrText>
      </w:r>
      <w:r>
        <w:fldChar w:fldCharType="separate"/>
      </w:r>
      <w:r>
        <w:t>8</w:t>
      </w:r>
      <w:r>
        <w:fldChar w:fldCharType="end"/>
      </w:r>
    </w:p>
    <w:p w14:paraId="23D78F6E" w14:textId="5B6DA4AB" w:rsidR="00EA4A3E" w:rsidRDefault="00EA4A3E">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_Toc98389403 \h </w:instrText>
      </w:r>
      <w:r>
        <w:fldChar w:fldCharType="separate"/>
      </w:r>
      <w:r>
        <w:t>9</w:t>
      </w:r>
      <w:r>
        <w:fldChar w:fldCharType="end"/>
      </w:r>
    </w:p>
    <w:p w14:paraId="1FA62570" w14:textId="76FC3CF5" w:rsidR="00EA4A3E" w:rsidRDefault="00EA4A3E">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_Toc98389404 \h </w:instrText>
      </w:r>
      <w:r>
        <w:fldChar w:fldCharType="separate"/>
      </w:r>
      <w:r>
        <w:t>10</w:t>
      </w:r>
      <w:r>
        <w:fldChar w:fldCharType="end"/>
      </w:r>
    </w:p>
    <w:p w14:paraId="43F6EF30" w14:textId="2553211E" w:rsidR="00EA4A3E" w:rsidRDefault="00EA4A3E">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_Toc98389405 \h </w:instrText>
      </w:r>
      <w:r>
        <w:fldChar w:fldCharType="separate"/>
      </w:r>
      <w:r>
        <w:t>10</w:t>
      </w:r>
      <w:r>
        <w:fldChar w:fldCharType="end"/>
      </w:r>
    </w:p>
    <w:p w14:paraId="7342D26F" w14:textId="0583CB6B" w:rsidR="00EA4A3E" w:rsidRDefault="00EA4A3E">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_Toc98389406 \h </w:instrText>
      </w:r>
      <w:r>
        <w:fldChar w:fldCharType="separate"/>
      </w:r>
      <w:r>
        <w:t>10</w:t>
      </w:r>
      <w:r>
        <w:fldChar w:fldCharType="end"/>
      </w:r>
    </w:p>
    <w:p w14:paraId="658FEFE5" w14:textId="0E9E93C2" w:rsidR="00EA4A3E" w:rsidRDefault="00EA4A3E">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_Toc98389407 \h </w:instrText>
      </w:r>
      <w:r>
        <w:fldChar w:fldCharType="separate"/>
      </w:r>
      <w:r>
        <w:t>10</w:t>
      </w:r>
      <w:r>
        <w:fldChar w:fldCharType="end"/>
      </w:r>
    </w:p>
    <w:p w14:paraId="5DF322E5" w14:textId="5E253C7C" w:rsidR="00EA4A3E" w:rsidRDefault="00EA4A3E">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_Toc98389408 \h </w:instrText>
      </w:r>
      <w:r>
        <w:fldChar w:fldCharType="separate"/>
      </w:r>
      <w:r>
        <w:t>12</w:t>
      </w:r>
      <w:r>
        <w:fldChar w:fldCharType="end"/>
      </w:r>
    </w:p>
    <w:p w14:paraId="538E8AF3" w14:textId="016132AA" w:rsidR="00EA4A3E" w:rsidRDefault="00EA4A3E">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_Toc98389409 \h </w:instrText>
      </w:r>
      <w:r>
        <w:fldChar w:fldCharType="separate"/>
      </w:r>
      <w:r>
        <w:t>13</w:t>
      </w:r>
      <w:r>
        <w:fldChar w:fldCharType="end"/>
      </w:r>
    </w:p>
    <w:p w14:paraId="1E756B5D" w14:textId="2AD4D22D" w:rsidR="00EA4A3E" w:rsidRDefault="00EA4A3E">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_Toc98389410 \h </w:instrText>
      </w:r>
      <w:r>
        <w:fldChar w:fldCharType="separate"/>
      </w:r>
      <w:r>
        <w:t>13</w:t>
      </w:r>
      <w:r>
        <w:fldChar w:fldCharType="end"/>
      </w:r>
    </w:p>
    <w:p w14:paraId="19A49585" w14:textId="0892F084" w:rsidR="00EA4A3E" w:rsidRDefault="00EA4A3E">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_Toc98389411 \h </w:instrText>
      </w:r>
      <w:r>
        <w:fldChar w:fldCharType="separate"/>
      </w:r>
      <w:r>
        <w:t>13</w:t>
      </w:r>
      <w:r>
        <w:fldChar w:fldCharType="end"/>
      </w:r>
    </w:p>
    <w:p w14:paraId="5A08D4C6" w14:textId="69F1D2F4" w:rsidR="00EA4A3E" w:rsidRDefault="00EA4A3E">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_Toc98389412 \h </w:instrText>
      </w:r>
      <w:r>
        <w:fldChar w:fldCharType="separate"/>
      </w:r>
      <w:r>
        <w:t>14</w:t>
      </w:r>
      <w:r>
        <w:fldChar w:fldCharType="end"/>
      </w:r>
    </w:p>
    <w:p w14:paraId="1FD79862" w14:textId="5A0AD515" w:rsidR="00EA4A3E" w:rsidRDefault="00EA4A3E">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_Toc98389413 \h </w:instrText>
      </w:r>
      <w:r>
        <w:fldChar w:fldCharType="separate"/>
      </w:r>
      <w:r>
        <w:t>14</w:t>
      </w:r>
      <w:r>
        <w:fldChar w:fldCharType="end"/>
      </w:r>
    </w:p>
    <w:p w14:paraId="2CFDA305" w14:textId="0ED6BCB3" w:rsidR="00EA4A3E" w:rsidRDefault="00EA4A3E">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_Toc98389414 \h </w:instrText>
      </w:r>
      <w:r>
        <w:fldChar w:fldCharType="separate"/>
      </w:r>
      <w:r>
        <w:t>15</w:t>
      </w:r>
      <w:r>
        <w:fldChar w:fldCharType="end"/>
      </w:r>
    </w:p>
    <w:p w14:paraId="1963D23B" w14:textId="77ACBD67" w:rsidR="00EA4A3E" w:rsidRDefault="00EA4A3E">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_Toc98389415 \h </w:instrText>
      </w:r>
      <w:r>
        <w:fldChar w:fldCharType="separate"/>
      </w:r>
      <w:r>
        <w:t>17</w:t>
      </w:r>
      <w:r>
        <w:fldChar w:fldCharType="end"/>
      </w:r>
    </w:p>
    <w:p w14:paraId="2584EBFD" w14:textId="1F634CE9" w:rsidR="00EA4A3E" w:rsidRDefault="00EA4A3E">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_Toc98389416 \h </w:instrText>
      </w:r>
      <w:r>
        <w:fldChar w:fldCharType="separate"/>
      </w:r>
      <w:r>
        <w:t>24</w:t>
      </w:r>
      <w:r>
        <w:fldChar w:fldCharType="end"/>
      </w:r>
    </w:p>
    <w:p w14:paraId="775E187B" w14:textId="67117632" w:rsidR="00EA4A3E" w:rsidRDefault="00EA4A3E">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_Toc98389417 \h </w:instrText>
      </w:r>
      <w:r>
        <w:fldChar w:fldCharType="separate"/>
      </w:r>
      <w:r>
        <w:t>26</w:t>
      </w:r>
      <w:r>
        <w:fldChar w:fldCharType="end"/>
      </w:r>
    </w:p>
    <w:p w14:paraId="6FDE2323" w14:textId="15482F77" w:rsidR="00EA4A3E" w:rsidRDefault="00EA4A3E">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_Toc98389418 \h </w:instrText>
      </w:r>
      <w:r>
        <w:fldChar w:fldCharType="separate"/>
      </w:r>
      <w:r>
        <w:t>28</w:t>
      </w:r>
      <w:r>
        <w:fldChar w:fldCharType="end"/>
      </w:r>
    </w:p>
    <w:p w14:paraId="37F6EAAE" w14:textId="4F9B03ED" w:rsidR="00EA4A3E" w:rsidRDefault="00EA4A3E">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_Toc98389419 \h </w:instrText>
      </w:r>
      <w:r>
        <w:fldChar w:fldCharType="separate"/>
      </w:r>
      <w:r>
        <w:t>34</w:t>
      </w:r>
      <w:r>
        <w:fldChar w:fldCharType="end"/>
      </w:r>
    </w:p>
    <w:p w14:paraId="1695DD85" w14:textId="557758F3" w:rsidR="00EA4A3E" w:rsidRDefault="00EA4A3E">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_Toc98389420 \h </w:instrText>
      </w:r>
      <w:r>
        <w:fldChar w:fldCharType="separate"/>
      </w:r>
      <w:r>
        <w:t>35</w:t>
      </w:r>
      <w:r>
        <w:fldChar w:fldCharType="end"/>
      </w:r>
    </w:p>
    <w:p w14:paraId="0E5FF5A9" w14:textId="60D48B98" w:rsidR="00EA4A3E" w:rsidRDefault="00EA4A3E">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_Toc98389421 \h </w:instrText>
      </w:r>
      <w:r>
        <w:fldChar w:fldCharType="separate"/>
      </w:r>
      <w:r>
        <w:t>52</w:t>
      </w:r>
      <w:r>
        <w:fldChar w:fldCharType="end"/>
      </w:r>
    </w:p>
    <w:p w14:paraId="12600CAB" w14:textId="6B2F5864" w:rsidR="00EA4A3E" w:rsidRDefault="00EA4A3E">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_Toc98389422 \h </w:instrText>
      </w:r>
      <w:r>
        <w:fldChar w:fldCharType="separate"/>
      </w:r>
      <w:r>
        <w:t>54</w:t>
      </w:r>
      <w:r>
        <w:fldChar w:fldCharType="end"/>
      </w:r>
    </w:p>
    <w:p w14:paraId="09D2BF69" w14:textId="1FCBE627" w:rsidR="00EA4A3E" w:rsidRDefault="00EA4A3E">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_Toc98389423 \h </w:instrText>
      </w:r>
      <w:r>
        <w:fldChar w:fldCharType="separate"/>
      </w:r>
      <w:r>
        <w:t>58</w:t>
      </w:r>
      <w:r>
        <w:fldChar w:fldCharType="end"/>
      </w:r>
    </w:p>
    <w:p w14:paraId="7505D6F7" w14:textId="1452C887" w:rsidR="00EA4A3E" w:rsidRDefault="00EA4A3E">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_Toc98389424 \h </w:instrText>
      </w:r>
      <w:r>
        <w:fldChar w:fldCharType="separate"/>
      </w:r>
      <w:r>
        <w:t>59</w:t>
      </w:r>
      <w:r>
        <w:fldChar w:fldCharType="end"/>
      </w:r>
    </w:p>
    <w:p w14:paraId="7C14A7EE" w14:textId="17B76FBC" w:rsidR="00EA4A3E" w:rsidRDefault="00EA4A3E">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_Toc98389425 \h </w:instrText>
      </w:r>
      <w:r>
        <w:fldChar w:fldCharType="separate"/>
      </w:r>
      <w:r>
        <w:t>75</w:t>
      </w:r>
      <w:r>
        <w:fldChar w:fldCharType="end"/>
      </w:r>
    </w:p>
    <w:p w14:paraId="3F7B4C5F" w14:textId="6D0F7C8C" w:rsidR="00EA4A3E" w:rsidRDefault="00EA4A3E">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_Toc98389426 \h </w:instrText>
      </w:r>
      <w:r>
        <w:fldChar w:fldCharType="separate"/>
      </w:r>
      <w:r>
        <w:t>78</w:t>
      </w:r>
      <w:r>
        <w:fldChar w:fldCharType="end"/>
      </w:r>
    </w:p>
    <w:p w14:paraId="782DBC8A" w14:textId="20362717" w:rsidR="00EA4A3E" w:rsidRDefault="00EA4A3E">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_Toc98389427 \h </w:instrText>
      </w:r>
      <w:r>
        <w:fldChar w:fldCharType="separate"/>
      </w:r>
      <w:r>
        <w:t>80</w:t>
      </w:r>
      <w:r>
        <w:fldChar w:fldCharType="end"/>
      </w:r>
    </w:p>
    <w:p w14:paraId="0DA6E6C8" w14:textId="395942B8" w:rsidR="00EA4A3E" w:rsidRDefault="00EA4A3E">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_Toc98389428 \h </w:instrText>
      </w:r>
      <w:r>
        <w:fldChar w:fldCharType="separate"/>
      </w:r>
      <w:r>
        <w:t>83</w:t>
      </w:r>
      <w:r>
        <w:fldChar w:fldCharType="end"/>
      </w:r>
    </w:p>
    <w:p w14:paraId="56F048D1" w14:textId="19E3DE30" w:rsidR="00EA4A3E" w:rsidRDefault="00EA4A3E">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_Toc98389429 \h </w:instrText>
      </w:r>
      <w:r>
        <w:fldChar w:fldCharType="separate"/>
      </w:r>
      <w:r>
        <w:t>84</w:t>
      </w:r>
      <w:r>
        <w:fldChar w:fldCharType="end"/>
      </w:r>
    </w:p>
    <w:p w14:paraId="5B2662AD" w14:textId="48A5DE2D" w:rsidR="00EA4A3E" w:rsidRDefault="00EA4A3E">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_Toc98389430 \h </w:instrText>
      </w:r>
      <w:r>
        <w:fldChar w:fldCharType="separate"/>
      </w:r>
      <w:r>
        <w:t>84</w:t>
      </w:r>
      <w:r>
        <w:fldChar w:fldCharType="end"/>
      </w:r>
    </w:p>
    <w:p w14:paraId="6AA45E23" w14:textId="488CCF56" w:rsidR="00EA4A3E" w:rsidRDefault="00EA4A3E">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_Toc98389431 \h </w:instrText>
      </w:r>
      <w:r>
        <w:fldChar w:fldCharType="separate"/>
      </w:r>
      <w:r>
        <w:t>85</w:t>
      </w:r>
      <w:r>
        <w:fldChar w:fldCharType="end"/>
      </w:r>
    </w:p>
    <w:p w14:paraId="3EBC5602" w14:textId="6D79AEED" w:rsidR="00EA4A3E" w:rsidRDefault="00EA4A3E">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_Toc98389432 \h </w:instrText>
      </w:r>
      <w:r>
        <w:fldChar w:fldCharType="separate"/>
      </w:r>
      <w:r>
        <w:t>85</w:t>
      </w:r>
      <w:r>
        <w:fldChar w:fldCharType="end"/>
      </w:r>
    </w:p>
    <w:p w14:paraId="5A3C56C7" w14:textId="786B6A28" w:rsidR="00EA4A3E" w:rsidRDefault="00EA4A3E">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_Toc98389433 \h </w:instrText>
      </w:r>
      <w:r>
        <w:fldChar w:fldCharType="separate"/>
      </w:r>
      <w:r>
        <w:t>85</w:t>
      </w:r>
      <w:r>
        <w:fldChar w:fldCharType="end"/>
      </w:r>
    </w:p>
    <w:p w14:paraId="57D9F824" w14:textId="20B993D4" w:rsidR="00EA4A3E" w:rsidRDefault="00EA4A3E">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_Toc98389434 \h </w:instrText>
      </w:r>
      <w:r>
        <w:fldChar w:fldCharType="separate"/>
      </w:r>
      <w:r>
        <w:t>86</w:t>
      </w:r>
      <w:r>
        <w:fldChar w:fldCharType="end"/>
      </w:r>
    </w:p>
    <w:p w14:paraId="601173D6" w14:textId="605ACDDA" w:rsidR="00EA4A3E" w:rsidRDefault="00EA4A3E">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_Toc98389435 \h </w:instrText>
      </w:r>
      <w:r>
        <w:fldChar w:fldCharType="separate"/>
      </w:r>
      <w:r>
        <w:t>86</w:t>
      </w:r>
      <w:r>
        <w:fldChar w:fldCharType="end"/>
      </w:r>
    </w:p>
    <w:p w14:paraId="1895D520" w14:textId="22A398F2" w:rsidR="00EA4A3E" w:rsidRDefault="00EA4A3E">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_Toc98389436 \h </w:instrText>
      </w:r>
      <w:r>
        <w:fldChar w:fldCharType="separate"/>
      </w:r>
      <w:r>
        <w:t>86</w:t>
      </w:r>
      <w:r>
        <w:fldChar w:fldCharType="end"/>
      </w:r>
    </w:p>
    <w:p w14:paraId="471DF42E" w14:textId="0CE03370" w:rsidR="00EA4A3E" w:rsidRDefault="00EA4A3E">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_Toc98389437 \h </w:instrText>
      </w:r>
      <w:r>
        <w:fldChar w:fldCharType="separate"/>
      </w:r>
      <w:r>
        <w:t>86</w:t>
      </w:r>
      <w:r>
        <w:fldChar w:fldCharType="end"/>
      </w:r>
    </w:p>
    <w:p w14:paraId="632D7475" w14:textId="7BD95668" w:rsidR="00EA4A3E" w:rsidRDefault="00EA4A3E">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_Toc98389438 \h </w:instrText>
      </w:r>
      <w:r>
        <w:fldChar w:fldCharType="separate"/>
      </w:r>
      <w:r>
        <w:t>86</w:t>
      </w:r>
      <w:r>
        <w:fldChar w:fldCharType="end"/>
      </w:r>
    </w:p>
    <w:p w14:paraId="61D98DFC" w14:textId="2D8EEE4A" w:rsidR="00EA4A3E" w:rsidRDefault="00EA4A3E">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_Toc98389439 \h </w:instrText>
      </w:r>
      <w:r>
        <w:fldChar w:fldCharType="separate"/>
      </w:r>
      <w:r>
        <w:t>88</w:t>
      </w:r>
      <w:r>
        <w:fldChar w:fldCharType="end"/>
      </w:r>
    </w:p>
    <w:p w14:paraId="7228E272" w14:textId="76A3CB85" w:rsidR="00EA4A3E" w:rsidRDefault="00EA4A3E">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_Toc98389440 \h </w:instrText>
      </w:r>
      <w:r>
        <w:fldChar w:fldCharType="separate"/>
      </w:r>
      <w:r>
        <w:t>88</w:t>
      </w:r>
      <w:r>
        <w:fldChar w:fldCharType="end"/>
      </w:r>
    </w:p>
    <w:p w14:paraId="258430D1" w14:textId="395A0207" w:rsidR="00EA4A3E" w:rsidRDefault="00EA4A3E">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_Toc98389441 \h </w:instrText>
      </w:r>
      <w:r>
        <w:fldChar w:fldCharType="separate"/>
      </w:r>
      <w:r>
        <w:t>89</w:t>
      </w:r>
      <w:r>
        <w:fldChar w:fldCharType="end"/>
      </w:r>
    </w:p>
    <w:p w14:paraId="5B519013" w14:textId="310099B7" w:rsidR="00EA4A3E" w:rsidRDefault="00EA4A3E">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_Toc98389442 \h </w:instrText>
      </w:r>
      <w:r>
        <w:fldChar w:fldCharType="separate"/>
      </w:r>
      <w:r>
        <w:t>89</w:t>
      </w:r>
      <w:r>
        <w:fldChar w:fldCharType="end"/>
      </w:r>
    </w:p>
    <w:p w14:paraId="6311140C" w14:textId="1EE1CCC7" w:rsidR="00EA4A3E" w:rsidRDefault="00EA4A3E">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_Toc98389443 \h </w:instrText>
      </w:r>
      <w:r>
        <w:fldChar w:fldCharType="separate"/>
      </w:r>
      <w:r>
        <w:t>89</w:t>
      </w:r>
      <w:r>
        <w:fldChar w:fldCharType="end"/>
      </w:r>
    </w:p>
    <w:p w14:paraId="213B06D3" w14:textId="7C536856" w:rsidR="00EA4A3E" w:rsidRDefault="00EA4A3E">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_Toc98389444 \h </w:instrText>
      </w:r>
      <w:r>
        <w:fldChar w:fldCharType="separate"/>
      </w:r>
      <w:r>
        <w:t>90</w:t>
      </w:r>
      <w:r>
        <w:fldChar w:fldCharType="end"/>
      </w:r>
    </w:p>
    <w:p w14:paraId="708186CB" w14:textId="53B7254F" w:rsidR="00EA4A3E" w:rsidRDefault="00EA4A3E">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_Toc98389445 \h </w:instrText>
      </w:r>
      <w:r>
        <w:fldChar w:fldCharType="separate"/>
      </w:r>
      <w:r>
        <w:t>91</w:t>
      </w:r>
      <w:r>
        <w:fldChar w:fldCharType="end"/>
      </w:r>
    </w:p>
    <w:p w14:paraId="341D1827" w14:textId="735D3184" w:rsidR="00EA4A3E" w:rsidRDefault="00EA4A3E">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_Toc98389446 \h </w:instrText>
      </w:r>
      <w:r>
        <w:fldChar w:fldCharType="separate"/>
      </w:r>
      <w:r>
        <w:t>92</w:t>
      </w:r>
      <w:r>
        <w:fldChar w:fldCharType="end"/>
      </w:r>
    </w:p>
    <w:p w14:paraId="5B345420" w14:textId="6E099E62" w:rsidR="00EA4A3E" w:rsidRDefault="00EA4A3E">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_Toc98389447 \h </w:instrText>
      </w:r>
      <w:r>
        <w:fldChar w:fldCharType="separate"/>
      </w:r>
      <w:r>
        <w:t>92</w:t>
      </w:r>
      <w:r>
        <w:fldChar w:fldCharType="end"/>
      </w:r>
    </w:p>
    <w:p w14:paraId="018C462A" w14:textId="169F9F42" w:rsidR="00EA4A3E" w:rsidRDefault="00EA4A3E">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_Toc98389448 \h </w:instrText>
      </w:r>
      <w:r>
        <w:fldChar w:fldCharType="separate"/>
      </w:r>
      <w:r>
        <w:t>93</w:t>
      </w:r>
      <w:r>
        <w:fldChar w:fldCharType="end"/>
      </w:r>
    </w:p>
    <w:p w14:paraId="7D6C7A5E" w14:textId="672DD425" w:rsidR="00EA4A3E" w:rsidRDefault="00EA4A3E">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_Toc98389449 \h </w:instrText>
      </w:r>
      <w:r>
        <w:fldChar w:fldCharType="separate"/>
      </w:r>
      <w:r>
        <w:t>94</w:t>
      </w:r>
      <w:r>
        <w:fldChar w:fldCharType="end"/>
      </w:r>
    </w:p>
    <w:p w14:paraId="459F626F" w14:textId="2D639051" w:rsidR="00EA4A3E" w:rsidRDefault="00EA4A3E">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_Toc98389450 \h </w:instrText>
      </w:r>
      <w:r>
        <w:fldChar w:fldCharType="separate"/>
      </w:r>
      <w:r>
        <w:t>94</w:t>
      </w:r>
      <w:r>
        <w:fldChar w:fldCharType="end"/>
      </w:r>
    </w:p>
    <w:p w14:paraId="0E900C20" w14:textId="175A5FAB" w:rsidR="00EA4A3E" w:rsidRDefault="00EA4A3E">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_Toc98389451 \h </w:instrText>
      </w:r>
      <w:r>
        <w:fldChar w:fldCharType="separate"/>
      </w:r>
      <w:r>
        <w:t>96</w:t>
      </w:r>
      <w:r>
        <w:fldChar w:fldCharType="end"/>
      </w:r>
    </w:p>
    <w:p w14:paraId="472DEC42" w14:textId="6D8238FE" w:rsidR="00EA4A3E" w:rsidRDefault="00EA4A3E">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_Toc98389452 \h </w:instrText>
      </w:r>
      <w:r>
        <w:fldChar w:fldCharType="separate"/>
      </w:r>
      <w:r>
        <w:t>96</w:t>
      </w:r>
      <w:r>
        <w:fldChar w:fldCharType="end"/>
      </w:r>
    </w:p>
    <w:p w14:paraId="47CD8880" w14:textId="2702E48A" w:rsidR="00EA4A3E" w:rsidRDefault="00EA4A3E">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_Toc98389453 \h </w:instrText>
      </w:r>
      <w:r>
        <w:fldChar w:fldCharType="separate"/>
      </w:r>
      <w:r>
        <w:t>96</w:t>
      </w:r>
      <w:r>
        <w:fldChar w:fldCharType="end"/>
      </w:r>
    </w:p>
    <w:p w14:paraId="32FA7F40" w14:textId="7665D98F" w:rsidR="00EA4A3E" w:rsidRDefault="00EA4A3E">
      <w:pPr>
        <w:pStyle w:val="TOC3"/>
        <w:rPr>
          <w:rFonts w:asciiTheme="minorHAnsi" w:eastAsiaTheme="minorEastAsia" w:hAnsiTheme="minorHAnsi" w:cstheme="minorBidi"/>
          <w:sz w:val="24"/>
          <w:szCs w:val="24"/>
          <w:lang w:val="en-US"/>
        </w:rPr>
      </w:pPr>
      <w:r w:rsidRPr="00946F0B">
        <w:rPr>
          <w:rFonts w:eastAsiaTheme="minorEastAsia"/>
        </w:rPr>
        <w:t>5.3.2</w:t>
      </w:r>
      <w:r>
        <w:rPr>
          <w:rFonts w:asciiTheme="minorHAnsi" w:eastAsiaTheme="minorEastAsia" w:hAnsiTheme="minorHAnsi" w:cstheme="minorBidi"/>
          <w:sz w:val="24"/>
          <w:szCs w:val="24"/>
          <w:lang w:val="en-US"/>
        </w:rPr>
        <w:tab/>
      </w:r>
      <w:r w:rsidRPr="00946F0B">
        <w:rPr>
          <w:rFonts w:eastAsiaTheme="minorEastAsia"/>
        </w:rPr>
        <w:t>Impact of multiple test antennae</w:t>
      </w:r>
      <w:r>
        <w:tab/>
      </w:r>
      <w:r>
        <w:fldChar w:fldCharType="begin"/>
      </w:r>
      <w:r>
        <w:instrText xml:space="preserve"> PAGEREF _Toc98389454 \h </w:instrText>
      </w:r>
      <w:r>
        <w:fldChar w:fldCharType="separate"/>
      </w:r>
      <w:r>
        <w:t>97</w:t>
      </w:r>
      <w:r>
        <w:fldChar w:fldCharType="end"/>
      </w:r>
    </w:p>
    <w:p w14:paraId="4EF0918A" w14:textId="1A7A0263"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5.3.2.1</w:t>
      </w:r>
      <w:r>
        <w:rPr>
          <w:rFonts w:asciiTheme="minorHAnsi" w:eastAsiaTheme="minorEastAsia" w:hAnsiTheme="minorHAnsi" w:cstheme="minorBidi"/>
          <w:sz w:val="24"/>
          <w:szCs w:val="24"/>
          <w:lang w:val="en-US"/>
        </w:rPr>
        <w:tab/>
      </w:r>
      <w:r w:rsidRPr="00946F0B">
        <w:rPr>
          <w:rFonts w:eastAsiaTheme="minorEastAsia"/>
        </w:rPr>
        <w:t>PSD imbalance with DL signals from test equipment</w:t>
      </w:r>
      <w:r>
        <w:tab/>
      </w:r>
      <w:r>
        <w:fldChar w:fldCharType="begin"/>
      </w:r>
      <w:r>
        <w:instrText xml:space="preserve"> PAGEREF _Toc98389455 \h </w:instrText>
      </w:r>
      <w:r>
        <w:fldChar w:fldCharType="separate"/>
      </w:r>
      <w:r>
        <w:t>97</w:t>
      </w:r>
      <w:r>
        <w:fldChar w:fldCharType="end"/>
      </w:r>
    </w:p>
    <w:p w14:paraId="7E0C4C6C" w14:textId="46BA4D01" w:rsidR="00EA4A3E" w:rsidRDefault="00EA4A3E">
      <w:pPr>
        <w:pStyle w:val="TOC5"/>
        <w:rPr>
          <w:rFonts w:asciiTheme="minorHAnsi" w:eastAsiaTheme="minorEastAsia" w:hAnsiTheme="minorHAnsi" w:cstheme="minorBidi"/>
          <w:sz w:val="24"/>
          <w:szCs w:val="24"/>
          <w:lang w:val="en-US"/>
        </w:rPr>
      </w:pPr>
      <w:r w:rsidRPr="00946F0B">
        <w:rPr>
          <w:rFonts w:eastAsiaTheme="minorEastAsia"/>
        </w:rPr>
        <w:lastRenderedPageBreak/>
        <w:t>5.3.2.1.1</w:t>
      </w:r>
      <w:r>
        <w:rPr>
          <w:rFonts w:asciiTheme="minorHAnsi" w:eastAsiaTheme="minorEastAsia" w:hAnsiTheme="minorHAnsi" w:cstheme="minorBidi"/>
          <w:sz w:val="24"/>
          <w:szCs w:val="24"/>
          <w:lang w:val="en-US"/>
        </w:rPr>
        <w:tab/>
      </w:r>
      <w:r w:rsidRPr="00946F0B">
        <w:rPr>
          <w:rFonts w:eastAsiaTheme="minorEastAsia"/>
        </w:rPr>
        <w:t>DL PSD towards UE supporting independent beam management (IBM)</w:t>
      </w:r>
      <w:r>
        <w:tab/>
      </w:r>
      <w:r>
        <w:fldChar w:fldCharType="begin"/>
      </w:r>
      <w:r>
        <w:instrText xml:space="preserve"> PAGEREF _Toc98389456 \h </w:instrText>
      </w:r>
      <w:r>
        <w:fldChar w:fldCharType="separate"/>
      </w:r>
      <w:r>
        <w:t>97</w:t>
      </w:r>
      <w:r>
        <w:fldChar w:fldCharType="end"/>
      </w:r>
    </w:p>
    <w:p w14:paraId="38DCBDA7" w14:textId="6CE85AC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5.3.2.1.2</w:t>
      </w:r>
      <w:r>
        <w:rPr>
          <w:rFonts w:asciiTheme="minorHAnsi" w:eastAsiaTheme="minorEastAsia" w:hAnsiTheme="minorHAnsi" w:cstheme="minorBidi"/>
          <w:sz w:val="24"/>
          <w:szCs w:val="24"/>
          <w:lang w:val="en-US"/>
        </w:rPr>
        <w:tab/>
      </w:r>
      <w:r w:rsidRPr="00946F0B">
        <w:rPr>
          <w:rFonts w:eastAsiaTheme="minorEastAsia"/>
        </w:rPr>
        <w:t>DL PSD towards UE supporting common beam management (CBM)</w:t>
      </w:r>
      <w:r>
        <w:tab/>
      </w:r>
      <w:r>
        <w:fldChar w:fldCharType="begin"/>
      </w:r>
      <w:r>
        <w:instrText xml:space="preserve"> PAGEREF _Toc98389457 \h </w:instrText>
      </w:r>
      <w:r>
        <w:fldChar w:fldCharType="separate"/>
      </w:r>
      <w:r>
        <w:t>98</w:t>
      </w:r>
      <w:r>
        <w:fldChar w:fldCharType="end"/>
      </w:r>
    </w:p>
    <w:p w14:paraId="0764713C" w14:textId="24E98A34"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5.3.2.2</w:t>
      </w:r>
      <w:r>
        <w:rPr>
          <w:rFonts w:asciiTheme="minorHAnsi" w:eastAsiaTheme="minorEastAsia" w:hAnsiTheme="minorHAnsi" w:cstheme="minorBidi"/>
          <w:sz w:val="24"/>
          <w:szCs w:val="24"/>
          <w:lang w:val="en-US"/>
        </w:rPr>
        <w:tab/>
      </w:r>
      <w:r w:rsidRPr="00946F0B">
        <w:rPr>
          <w:rFonts w:eastAsiaTheme="minorEastAsia"/>
        </w:rPr>
        <w:t>Impact of off-focus test system antennae</w:t>
      </w:r>
      <w:r>
        <w:tab/>
      </w:r>
      <w:r>
        <w:fldChar w:fldCharType="begin"/>
      </w:r>
      <w:r>
        <w:instrText xml:space="preserve"> PAGEREF _Toc98389458 \h </w:instrText>
      </w:r>
      <w:r>
        <w:fldChar w:fldCharType="separate"/>
      </w:r>
      <w:r>
        <w:t>100</w:t>
      </w:r>
      <w:r>
        <w:fldChar w:fldCharType="end"/>
      </w:r>
    </w:p>
    <w:p w14:paraId="3358BBCD" w14:textId="10BE50F2"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5.3.2.2.1</w:t>
      </w:r>
      <w:r>
        <w:rPr>
          <w:rFonts w:asciiTheme="minorHAnsi" w:eastAsiaTheme="minorEastAsia" w:hAnsiTheme="minorHAnsi" w:cstheme="minorBidi"/>
          <w:sz w:val="24"/>
          <w:szCs w:val="24"/>
          <w:lang w:val="en-US"/>
        </w:rPr>
        <w:tab/>
      </w:r>
      <w:r w:rsidRPr="00946F0B">
        <w:rPr>
          <w:rFonts w:eastAsiaTheme="minorEastAsia"/>
        </w:rPr>
        <w:t>Quality of quiet zone (QoQZ)</w:t>
      </w:r>
      <w:r>
        <w:tab/>
      </w:r>
      <w:r>
        <w:fldChar w:fldCharType="begin"/>
      </w:r>
      <w:r>
        <w:instrText xml:space="preserve"> PAGEREF _Toc98389459 \h </w:instrText>
      </w:r>
      <w:r>
        <w:fldChar w:fldCharType="separate"/>
      </w:r>
      <w:r>
        <w:t>100</w:t>
      </w:r>
      <w:r>
        <w:fldChar w:fldCharType="end"/>
      </w:r>
    </w:p>
    <w:p w14:paraId="6E29795E" w14:textId="6ABCFEAD"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5.3.2.2.2</w:t>
      </w:r>
      <w:r>
        <w:rPr>
          <w:rFonts w:asciiTheme="minorHAnsi" w:eastAsiaTheme="minorEastAsia" w:hAnsiTheme="minorHAnsi" w:cstheme="minorBidi"/>
          <w:sz w:val="24"/>
          <w:szCs w:val="24"/>
          <w:lang w:val="en-US"/>
        </w:rPr>
        <w:tab/>
      </w:r>
      <w:r w:rsidRPr="00946F0B">
        <w:rPr>
          <w:rFonts w:eastAsiaTheme="minorEastAsia"/>
        </w:rPr>
        <w:t>Rx beam profiles with an independent beam management (IBM) UE</w:t>
      </w:r>
      <w:r>
        <w:tab/>
      </w:r>
      <w:r>
        <w:fldChar w:fldCharType="begin"/>
      </w:r>
      <w:r>
        <w:instrText xml:space="preserve"> PAGEREF _Toc98389460 \h </w:instrText>
      </w:r>
      <w:r>
        <w:fldChar w:fldCharType="separate"/>
      </w:r>
      <w:r>
        <w:t>106</w:t>
      </w:r>
      <w:r>
        <w:fldChar w:fldCharType="end"/>
      </w:r>
    </w:p>
    <w:p w14:paraId="4821F971" w14:textId="43A74EF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5.3.2.2.3</w:t>
      </w:r>
      <w:r>
        <w:rPr>
          <w:rFonts w:asciiTheme="minorHAnsi" w:eastAsiaTheme="minorEastAsia" w:hAnsiTheme="minorHAnsi" w:cstheme="minorBidi"/>
          <w:sz w:val="24"/>
          <w:szCs w:val="24"/>
          <w:lang w:val="en-US"/>
        </w:rPr>
        <w:tab/>
      </w:r>
      <w:r w:rsidRPr="00946F0B">
        <w:rPr>
          <w:rFonts w:eastAsiaTheme="minorEastAsia"/>
        </w:rPr>
        <w:t>Propensity to trigger incorrect beam in CBM UE</w:t>
      </w:r>
      <w:r>
        <w:tab/>
      </w:r>
      <w:r>
        <w:fldChar w:fldCharType="begin"/>
      </w:r>
      <w:r>
        <w:instrText xml:space="preserve"> PAGEREF _Toc98389461 \h </w:instrText>
      </w:r>
      <w:r>
        <w:fldChar w:fldCharType="separate"/>
      </w:r>
      <w:r>
        <w:t>107</w:t>
      </w:r>
      <w:r>
        <w:fldChar w:fldCharType="end"/>
      </w:r>
    </w:p>
    <w:p w14:paraId="5A6B4C46" w14:textId="79463A3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5.3.2.2.4</w:t>
      </w:r>
      <w:r>
        <w:rPr>
          <w:rFonts w:asciiTheme="minorHAnsi" w:eastAsiaTheme="minorEastAsia" w:hAnsiTheme="minorHAnsi" w:cstheme="minorBidi"/>
          <w:sz w:val="24"/>
          <w:szCs w:val="24"/>
          <w:lang w:val="en-US"/>
        </w:rPr>
        <w:tab/>
      </w:r>
      <w:r w:rsidRPr="00946F0B">
        <w:rPr>
          <w:rFonts w:eastAsiaTheme="minorEastAsia"/>
        </w:rPr>
        <w:t>Spherical coverage measurement simulation with common beam management (CBM) UE</w:t>
      </w:r>
      <w:r>
        <w:tab/>
      </w:r>
      <w:r>
        <w:fldChar w:fldCharType="begin"/>
      </w:r>
      <w:r>
        <w:instrText xml:space="preserve"> PAGEREF _Toc98389462 \h </w:instrText>
      </w:r>
      <w:r>
        <w:fldChar w:fldCharType="separate"/>
      </w:r>
      <w:r>
        <w:t>108</w:t>
      </w:r>
      <w:r>
        <w:fldChar w:fldCharType="end"/>
      </w:r>
    </w:p>
    <w:p w14:paraId="615A0CAB" w14:textId="0501E458"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5.3.2.3</w:t>
      </w:r>
      <w:r>
        <w:rPr>
          <w:rFonts w:asciiTheme="minorHAnsi" w:eastAsiaTheme="minorEastAsia" w:hAnsiTheme="minorHAnsi" w:cstheme="minorBidi"/>
          <w:sz w:val="24"/>
          <w:szCs w:val="24"/>
          <w:lang w:val="en-US"/>
        </w:rPr>
        <w:tab/>
      </w:r>
      <w:r w:rsidRPr="00946F0B">
        <w:rPr>
          <w:rFonts w:eastAsiaTheme="minorEastAsia"/>
        </w:rPr>
        <w:t>Summary on applicability of offset antenna test system</w:t>
      </w:r>
      <w:r>
        <w:tab/>
      </w:r>
      <w:r>
        <w:fldChar w:fldCharType="begin"/>
      </w:r>
      <w:r>
        <w:instrText xml:space="preserve"> PAGEREF _Toc98389463 \h </w:instrText>
      </w:r>
      <w:r>
        <w:fldChar w:fldCharType="separate"/>
      </w:r>
      <w:r>
        <w:t>110</w:t>
      </w:r>
      <w:r>
        <w:fldChar w:fldCharType="end"/>
      </w:r>
    </w:p>
    <w:p w14:paraId="56A4E3E5" w14:textId="44B1E942" w:rsidR="00EA4A3E" w:rsidRDefault="00EA4A3E">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_Toc98389464 \h </w:instrText>
      </w:r>
      <w:r>
        <w:fldChar w:fldCharType="separate"/>
      </w:r>
      <w:r>
        <w:t>110</w:t>
      </w:r>
      <w:r>
        <w:fldChar w:fldCharType="end"/>
      </w:r>
    </w:p>
    <w:p w14:paraId="0EC7B7FD" w14:textId="51A52461" w:rsidR="00EA4A3E" w:rsidRDefault="00EA4A3E">
      <w:pPr>
        <w:pStyle w:val="TOC3"/>
        <w:rPr>
          <w:rFonts w:asciiTheme="minorHAnsi" w:eastAsiaTheme="minorEastAsia" w:hAnsiTheme="minorHAnsi" w:cstheme="minorBidi"/>
          <w:sz w:val="24"/>
          <w:szCs w:val="24"/>
          <w:lang w:val="en-US"/>
        </w:rPr>
      </w:pPr>
      <w:r w:rsidRPr="00946F0B">
        <w:rPr>
          <w:rFonts w:eastAsiaTheme="minorEastAsia"/>
        </w:rPr>
        <w:t xml:space="preserve">5.3.3 </w:t>
      </w:r>
      <w:r>
        <w:rPr>
          <w:rFonts w:asciiTheme="minorHAnsi" w:eastAsiaTheme="minorEastAsia" w:hAnsiTheme="minorHAnsi" w:cstheme="minorBidi"/>
          <w:sz w:val="24"/>
          <w:szCs w:val="24"/>
          <w:lang w:val="en-US"/>
        </w:rPr>
        <w:tab/>
      </w:r>
      <w:r w:rsidRPr="00946F0B">
        <w:rPr>
          <w:rFonts w:eastAsiaTheme="minorEastAsia"/>
        </w:rPr>
        <w:t>Inter-band testing ramifications</w:t>
      </w:r>
      <w:r>
        <w:tab/>
      </w:r>
      <w:r>
        <w:fldChar w:fldCharType="begin"/>
      </w:r>
      <w:r>
        <w:instrText xml:space="preserve"> PAGEREF _Toc98389465 \h </w:instrText>
      </w:r>
      <w:r>
        <w:fldChar w:fldCharType="separate"/>
      </w:r>
      <w:r>
        <w:t>111</w:t>
      </w:r>
      <w:r>
        <w:fldChar w:fldCharType="end"/>
      </w:r>
    </w:p>
    <w:p w14:paraId="1EEA18B0" w14:textId="550E51E4"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 xml:space="preserve">5.3.3.1 </w:t>
      </w:r>
      <w:r>
        <w:rPr>
          <w:rFonts w:asciiTheme="minorHAnsi" w:eastAsiaTheme="minorEastAsia" w:hAnsiTheme="minorHAnsi" w:cstheme="minorBidi"/>
          <w:sz w:val="24"/>
          <w:szCs w:val="24"/>
          <w:lang w:val="en-US"/>
        </w:rPr>
        <w:tab/>
      </w:r>
      <w:r w:rsidRPr="00946F0B">
        <w:rPr>
          <w:rFonts w:eastAsiaTheme="minorEastAsia"/>
        </w:rPr>
        <w:t>Single antenna</w:t>
      </w:r>
      <w:r>
        <w:tab/>
      </w:r>
      <w:r>
        <w:fldChar w:fldCharType="begin"/>
      </w:r>
      <w:r>
        <w:instrText xml:space="preserve"> PAGEREF _Toc98389466 \h </w:instrText>
      </w:r>
      <w:r>
        <w:fldChar w:fldCharType="separate"/>
      </w:r>
      <w:r>
        <w:t>112</w:t>
      </w:r>
      <w:r>
        <w:fldChar w:fldCharType="end"/>
      </w:r>
    </w:p>
    <w:p w14:paraId="15C1DF1F" w14:textId="0D3779A9"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 xml:space="preserve">5.3.3.2 </w:t>
      </w:r>
      <w:r>
        <w:rPr>
          <w:rFonts w:asciiTheme="minorHAnsi" w:eastAsiaTheme="minorEastAsia" w:hAnsiTheme="minorHAnsi" w:cstheme="minorBidi"/>
          <w:sz w:val="24"/>
          <w:szCs w:val="24"/>
          <w:lang w:val="en-US"/>
        </w:rPr>
        <w:tab/>
      </w:r>
      <w:r w:rsidRPr="00946F0B">
        <w:rPr>
          <w:rFonts w:eastAsiaTheme="minorEastAsia"/>
        </w:rPr>
        <w:t>Multiple antennae</w:t>
      </w:r>
      <w:r>
        <w:tab/>
      </w:r>
      <w:r>
        <w:fldChar w:fldCharType="begin"/>
      </w:r>
      <w:r>
        <w:instrText xml:space="preserve"> PAGEREF _Toc98389467 \h </w:instrText>
      </w:r>
      <w:r>
        <w:fldChar w:fldCharType="separate"/>
      </w:r>
      <w:r>
        <w:t>112</w:t>
      </w:r>
      <w:r>
        <w:fldChar w:fldCharType="end"/>
      </w:r>
    </w:p>
    <w:p w14:paraId="4999712B" w14:textId="5DB2357D" w:rsidR="00EA4A3E" w:rsidRDefault="00EA4A3E">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_Toc98389468 \h </w:instrText>
      </w:r>
      <w:r>
        <w:fldChar w:fldCharType="separate"/>
      </w:r>
      <w:r>
        <w:t>112</w:t>
      </w:r>
      <w:r>
        <w:fldChar w:fldCharType="end"/>
      </w:r>
    </w:p>
    <w:p w14:paraId="1E974E59" w14:textId="482FC9BD" w:rsidR="00EA4A3E" w:rsidRDefault="00EA4A3E">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_Toc98389469 \h </w:instrText>
      </w:r>
      <w:r>
        <w:fldChar w:fldCharType="separate"/>
      </w:r>
      <w:r>
        <w:t>112</w:t>
      </w:r>
      <w:r>
        <w:fldChar w:fldCharType="end"/>
      </w:r>
    </w:p>
    <w:p w14:paraId="2DA56A00" w14:textId="4EAEDC87" w:rsidR="00EA4A3E" w:rsidRDefault="00EA4A3E">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_Toc98389470 \h </w:instrText>
      </w:r>
      <w:r>
        <w:fldChar w:fldCharType="separate"/>
      </w:r>
      <w:r>
        <w:t>113</w:t>
      </w:r>
      <w:r>
        <w:fldChar w:fldCharType="end"/>
      </w:r>
    </w:p>
    <w:p w14:paraId="3DE04848" w14:textId="084F553C" w:rsidR="00EA4A3E" w:rsidRDefault="00EA4A3E">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_Toc98389471 \h </w:instrText>
      </w:r>
      <w:r>
        <w:fldChar w:fldCharType="separate"/>
      </w:r>
      <w:r>
        <w:t>113</w:t>
      </w:r>
      <w:r>
        <w:fldChar w:fldCharType="end"/>
      </w:r>
    </w:p>
    <w:p w14:paraId="6041DA88" w14:textId="522792A3" w:rsidR="00EA4A3E" w:rsidRDefault="00EA4A3E">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_Toc98389472 \h </w:instrText>
      </w:r>
      <w:r>
        <w:fldChar w:fldCharType="separate"/>
      </w:r>
      <w:r>
        <w:t>113</w:t>
      </w:r>
      <w:r>
        <w:fldChar w:fldCharType="end"/>
      </w:r>
    </w:p>
    <w:p w14:paraId="59696E38" w14:textId="5F8A1BCE" w:rsidR="00EA4A3E" w:rsidRDefault="00EA4A3E">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_Toc98389473 \h </w:instrText>
      </w:r>
      <w:r>
        <w:fldChar w:fldCharType="separate"/>
      </w:r>
      <w:r>
        <w:t>114</w:t>
      </w:r>
      <w:r>
        <w:fldChar w:fldCharType="end"/>
      </w:r>
    </w:p>
    <w:p w14:paraId="3CB639E1" w14:textId="2A3D9859" w:rsidR="00EA4A3E" w:rsidRDefault="00EA4A3E">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_Toc98389474 \h </w:instrText>
      </w:r>
      <w:r>
        <w:fldChar w:fldCharType="separate"/>
      </w:r>
      <w:r>
        <w:t>114</w:t>
      </w:r>
      <w:r>
        <w:fldChar w:fldCharType="end"/>
      </w:r>
    </w:p>
    <w:p w14:paraId="35D736EB" w14:textId="6679B091" w:rsidR="00EA4A3E" w:rsidRDefault="00EA4A3E">
      <w:pPr>
        <w:pStyle w:val="TOC3"/>
        <w:rPr>
          <w:rFonts w:asciiTheme="minorHAnsi" w:eastAsiaTheme="minorEastAsia" w:hAnsiTheme="minorHAnsi" w:cstheme="minorBidi"/>
          <w:sz w:val="24"/>
          <w:szCs w:val="24"/>
          <w:lang w:val="en-US"/>
        </w:rPr>
      </w:pPr>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_Toc98389475 \h </w:instrText>
      </w:r>
      <w:r>
        <w:fldChar w:fldCharType="separate"/>
      </w:r>
      <w:r>
        <w:t>114</w:t>
      </w:r>
      <w:r>
        <w:fldChar w:fldCharType="end"/>
      </w:r>
    </w:p>
    <w:p w14:paraId="1C62A878" w14:textId="31869942" w:rsidR="00EA4A3E" w:rsidRDefault="00EA4A3E">
      <w:pPr>
        <w:pStyle w:val="TOC3"/>
        <w:rPr>
          <w:rFonts w:asciiTheme="minorHAnsi" w:eastAsiaTheme="minorEastAsia" w:hAnsiTheme="minorHAnsi" w:cstheme="minorBidi"/>
          <w:sz w:val="24"/>
          <w:szCs w:val="24"/>
          <w:lang w:val="en-US"/>
        </w:rPr>
      </w:pPr>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_Toc98389476 \h </w:instrText>
      </w:r>
      <w:r>
        <w:fldChar w:fldCharType="separate"/>
      </w:r>
      <w:r>
        <w:t>114</w:t>
      </w:r>
      <w:r>
        <w:fldChar w:fldCharType="end"/>
      </w:r>
    </w:p>
    <w:p w14:paraId="0FE5C7EE" w14:textId="7C50F298" w:rsidR="00EA4A3E" w:rsidRDefault="00EA4A3E">
      <w:pPr>
        <w:pStyle w:val="TOC4"/>
        <w:rPr>
          <w:rFonts w:asciiTheme="minorHAnsi" w:eastAsiaTheme="minorEastAsia" w:hAnsiTheme="minorHAnsi" w:cstheme="minorBidi"/>
          <w:sz w:val="24"/>
          <w:szCs w:val="24"/>
          <w:lang w:val="en-US"/>
        </w:rPr>
      </w:pPr>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_Toc98389477 \h </w:instrText>
      </w:r>
      <w:r>
        <w:fldChar w:fldCharType="separate"/>
      </w:r>
      <w:r>
        <w:t>114</w:t>
      </w:r>
      <w:r>
        <w:fldChar w:fldCharType="end"/>
      </w:r>
    </w:p>
    <w:p w14:paraId="7D33C21C" w14:textId="1FBBD6BE" w:rsidR="00EA4A3E" w:rsidRDefault="00EA4A3E">
      <w:pPr>
        <w:pStyle w:val="TOC4"/>
        <w:rPr>
          <w:rFonts w:asciiTheme="minorHAnsi" w:eastAsiaTheme="minorEastAsia" w:hAnsiTheme="minorHAnsi" w:cstheme="minorBidi"/>
          <w:sz w:val="24"/>
          <w:szCs w:val="24"/>
          <w:lang w:val="en-US"/>
        </w:rPr>
      </w:pPr>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_Toc98389478 \h </w:instrText>
      </w:r>
      <w:r>
        <w:fldChar w:fldCharType="separate"/>
      </w:r>
      <w:r>
        <w:t>114</w:t>
      </w:r>
      <w:r>
        <w:fldChar w:fldCharType="end"/>
      </w:r>
    </w:p>
    <w:p w14:paraId="45AAA568" w14:textId="1804A6B8" w:rsidR="00EA4A3E" w:rsidRDefault="00EA4A3E">
      <w:pPr>
        <w:pStyle w:val="TOC4"/>
        <w:rPr>
          <w:rFonts w:asciiTheme="minorHAnsi" w:eastAsiaTheme="minorEastAsia" w:hAnsiTheme="minorHAnsi" w:cstheme="minorBidi"/>
          <w:sz w:val="24"/>
          <w:szCs w:val="24"/>
          <w:lang w:val="en-US"/>
        </w:rPr>
      </w:pPr>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_Toc98389479 \h </w:instrText>
      </w:r>
      <w:r>
        <w:fldChar w:fldCharType="separate"/>
      </w:r>
      <w:r>
        <w:t>114</w:t>
      </w:r>
      <w:r>
        <w:fldChar w:fldCharType="end"/>
      </w:r>
    </w:p>
    <w:p w14:paraId="3E985CB9" w14:textId="15C59EF2" w:rsidR="00EA4A3E" w:rsidRDefault="00EA4A3E">
      <w:pPr>
        <w:pStyle w:val="TOC4"/>
        <w:rPr>
          <w:rFonts w:asciiTheme="minorHAnsi" w:eastAsiaTheme="minorEastAsia" w:hAnsiTheme="minorHAnsi" w:cstheme="minorBidi"/>
          <w:sz w:val="24"/>
          <w:szCs w:val="24"/>
          <w:lang w:val="en-US"/>
        </w:rPr>
      </w:pPr>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_Toc98389480 \h </w:instrText>
      </w:r>
      <w:r>
        <w:fldChar w:fldCharType="separate"/>
      </w:r>
      <w:r>
        <w:t>114</w:t>
      </w:r>
      <w:r>
        <w:fldChar w:fldCharType="end"/>
      </w:r>
    </w:p>
    <w:p w14:paraId="762A0C28" w14:textId="02F0A1B7" w:rsidR="00EA4A3E" w:rsidRDefault="00EA4A3E">
      <w:pPr>
        <w:pStyle w:val="TOC4"/>
        <w:rPr>
          <w:rFonts w:asciiTheme="minorHAnsi" w:eastAsiaTheme="minorEastAsia" w:hAnsiTheme="minorHAnsi" w:cstheme="minorBidi"/>
          <w:sz w:val="24"/>
          <w:szCs w:val="24"/>
          <w:lang w:val="en-US"/>
        </w:rPr>
      </w:pPr>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_Toc98389481 \h </w:instrText>
      </w:r>
      <w:r>
        <w:fldChar w:fldCharType="separate"/>
      </w:r>
      <w:r>
        <w:t>114</w:t>
      </w:r>
      <w:r>
        <w:fldChar w:fldCharType="end"/>
      </w:r>
    </w:p>
    <w:p w14:paraId="46214A66" w14:textId="517AB6C2" w:rsidR="00EA4A3E" w:rsidRDefault="00EA4A3E">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_Toc98389482 \h </w:instrText>
      </w:r>
      <w:r>
        <w:fldChar w:fldCharType="separate"/>
      </w:r>
      <w:r>
        <w:t>115</w:t>
      </w:r>
      <w:r>
        <w:fldChar w:fldCharType="end"/>
      </w:r>
    </w:p>
    <w:p w14:paraId="06300C3E" w14:textId="68268DAE" w:rsidR="00EA4A3E" w:rsidRDefault="00EA4A3E">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_Toc98389483 \h </w:instrText>
      </w:r>
      <w:r>
        <w:fldChar w:fldCharType="separate"/>
      </w:r>
      <w:r>
        <w:t>115</w:t>
      </w:r>
      <w:r>
        <w:fldChar w:fldCharType="end"/>
      </w:r>
    </w:p>
    <w:p w14:paraId="7C524A30" w14:textId="18BF5653" w:rsidR="00EA4A3E" w:rsidRDefault="00EA4A3E">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_Toc98389484 \h </w:instrText>
      </w:r>
      <w:r>
        <w:fldChar w:fldCharType="separate"/>
      </w:r>
      <w:r>
        <w:t>115</w:t>
      </w:r>
      <w:r>
        <w:fldChar w:fldCharType="end"/>
      </w:r>
    </w:p>
    <w:p w14:paraId="7BF4FEF5" w14:textId="0922BD93" w:rsidR="00EA4A3E" w:rsidRDefault="00EA4A3E">
      <w:pPr>
        <w:pStyle w:val="TOC3"/>
        <w:rPr>
          <w:rFonts w:asciiTheme="minorHAnsi" w:eastAsiaTheme="minorEastAsia" w:hAnsiTheme="minorHAnsi" w:cstheme="minorBidi"/>
          <w:sz w:val="24"/>
          <w:szCs w:val="24"/>
          <w:lang w:val="en-US"/>
        </w:rPr>
      </w:pPr>
      <w:r>
        <w:t>6.2.1</w:t>
      </w:r>
      <w:r>
        <w:rPr>
          <w:rFonts w:asciiTheme="minorHAnsi" w:eastAsiaTheme="minorEastAsia" w:hAnsiTheme="minorHAnsi" w:cstheme="minorBidi"/>
          <w:sz w:val="24"/>
          <w:szCs w:val="24"/>
          <w:lang w:val="en-US"/>
        </w:rPr>
        <w:tab/>
      </w:r>
      <w:r>
        <w:t>General</w:t>
      </w:r>
      <w:r>
        <w:tab/>
      </w:r>
      <w:r>
        <w:fldChar w:fldCharType="begin"/>
      </w:r>
      <w:r>
        <w:instrText xml:space="preserve"> PAGEREF _Toc98389485 \h </w:instrText>
      </w:r>
      <w:r>
        <w:fldChar w:fldCharType="separate"/>
      </w:r>
      <w:r>
        <w:t>115</w:t>
      </w:r>
      <w:r>
        <w:fldChar w:fldCharType="end"/>
      </w:r>
    </w:p>
    <w:p w14:paraId="00E5F006" w14:textId="5A67ECC6" w:rsidR="00EA4A3E" w:rsidRDefault="00EA4A3E">
      <w:pPr>
        <w:pStyle w:val="TOC3"/>
        <w:rPr>
          <w:rFonts w:asciiTheme="minorHAnsi" w:eastAsiaTheme="minorEastAsia" w:hAnsiTheme="minorHAnsi" w:cstheme="minorBidi"/>
          <w:sz w:val="24"/>
          <w:szCs w:val="24"/>
          <w:lang w:val="en-US"/>
        </w:rPr>
      </w:pPr>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_Toc98389486 \h </w:instrText>
      </w:r>
      <w:r>
        <w:fldChar w:fldCharType="separate"/>
      </w:r>
      <w:r>
        <w:t>115</w:t>
      </w:r>
      <w:r>
        <w:fldChar w:fldCharType="end"/>
      </w:r>
    </w:p>
    <w:p w14:paraId="1035C2C4" w14:textId="208FF0AD" w:rsidR="00EA4A3E" w:rsidRDefault="00EA4A3E">
      <w:pPr>
        <w:pStyle w:val="TOC3"/>
        <w:rPr>
          <w:rFonts w:asciiTheme="minorHAnsi" w:eastAsiaTheme="minorEastAsia" w:hAnsiTheme="minorHAnsi" w:cstheme="minorBidi"/>
          <w:sz w:val="24"/>
          <w:szCs w:val="24"/>
          <w:lang w:val="en-US"/>
        </w:rPr>
      </w:pPr>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_Toc98389487 \h </w:instrText>
      </w:r>
      <w:r>
        <w:fldChar w:fldCharType="separate"/>
      </w:r>
      <w:r>
        <w:t>115</w:t>
      </w:r>
      <w:r>
        <w:fldChar w:fldCharType="end"/>
      </w:r>
    </w:p>
    <w:p w14:paraId="797D8F99" w14:textId="51F49BA2" w:rsidR="00EA4A3E" w:rsidRDefault="00EA4A3E">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_Toc98389488 \h </w:instrText>
      </w:r>
      <w:r>
        <w:fldChar w:fldCharType="separate"/>
      </w:r>
      <w:r>
        <w:t>117</w:t>
      </w:r>
      <w:r>
        <w:fldChar w:fldCharType="end"/>
      </w:r>
    </w:p>
    <w:p w14:paraId="60FAE757" w14:textId="00E987B5" w:rsidR="00EA4A3E" w:rsidRDefault="00EA4A3E">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_Toc98389489 \h </w:instrText>
      </w:r>
      <w:r>
        <w:fldChar w:fldCharType="separate"/>
      </w:r>
      <w:r>
        <w:t>117</w:t>
      </w:r>
      <w:r>
        <w:fldChar w:fldCharType="end"/>
      </w:r>
    </w:p>
    <w:p w14:paraId="1489D57E" w14:textId="574F39DD" w:rsidR="00EA4A3E" w:rsidRDefault="00EA4A3E">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_Toc98389490 \h </w:instrText>
      </w:r>
      <w:r>
        <w:fldChar w:fldCharType="separate"/>
      </w:r>
      <w:r>
        <w:t>119</w:t>
      </w:r>
      <w:r>
        <w:fldChar w:fldCharType="end"/>
      </w:r>
    </w:p>
    <w:p w14:paraId="06CFF0EF" w14:textId="47C9257B" w:rsidR="00EA4A3E" w:rsidRDefault="00EA4A3E">
      <w:pPr>
        <w:pStyle w:val="TOC3"/>
        <w:rPr>
          <w:rFonts w:asciiTheme="minorHAnsi" w:eastAsiaTheme="minorEastAsia" w:hAnsiTheme="minorHAnsi" w:cstheme="minorBidi"/>
          <w:sz w:val="24"/>
          <w:szCs w:val="24"/>
          <w:lang w:val="en-US"/>
        </w:rPr>
      </w:pPr>
      <w:r>
        <w:t>7.2.1</w:t>
      </w:r>
      <w:r>
        <w:rPr>
          <w:rFonts w:asciiTheme="minorHAnsi" w:eastAsiaTheme="minorEastAsia" w:hAnsiTheme="minorHAnsi" w:cstheme="minorBidi"/>
          <w:sz w:val="24"/>
          <w:szCs w:val="24"/>
          <w:lang w:val="en-US"/>
        </w:rPr>
        <w:tab/>
      </w:r>
      <w:r>
        <w:t>General</w:t>
      </w:r>
      <w:r>
        <w:tab/>
      </w:r>
      <w:r>
        <w:fldChar w:fldCharType="begin"/>
      </w:r>
      <w:r>
        <w:instrText xml:space="preserve"> PAGEREF _Toc98389491 \h </w:instrText>
      </w:r>
      <w:r>
        <w:fldChar w:fldCharType="separate"/>
      </w:r>
      <w:r>
        <w:t>119</w:t>
      </w:r>
      <w:r>
        <w:fldChar w:fldCharType="end"/>
      </w:r>
    </w:p>
    <w:p w14:paraId="725AB01A" w14:textId="788E0476" w:rsidR="00EA4A3E" w:rsidRDefault="00EA4A3E">
      <w:pPr>
        <w:pStyle w:val="TOC3"/>
        <w:rPr>
          <w:rFonts w:asciiTheme="minorHAnsi" w:eastAsiaTheme="minorEastAsia" w:hAnsiTheme="minorHAnsi" w:cstheme="minorBidi"/>
          <w:sz w:val="24"/>
          <w:szCs w:val="24"/>
          <w:lang w:val="en-US"/>
        </w:rPr>
      </w:pPr>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_Toc98389492 \h </w:instrText>
      </w:r>
      <w:r>
        <w:fldChar w:fldCharType="separate"/>
      </w:r>
      <w:r>
        <w:t>119</w:t>
      </w:r>
      <w:r>
        <w:fldChar w:fldCharType="end"/>
      </w:r>
    </w:p>
    <w:p w14:paraId="1C22C6E4" w14:textId="6A14D7E9" w:rsidR="00EA4A3E" w:rsidRDefault="00EA4A3E">
      <w:pPr>
        <w:pStyle w:val="TOC3"/>
        <w:rPr>
          <w:rFonts w:asciiTheme="minorHAnsi" w:eastAsiaTheme="minorEastAsia" w:hAnsiTheme="minorHAnsi" w:cstheme="minorBidi"/>
          <w:sz w:val="24"/>
          <w:szCs w:val="24"/>
          <w:lang w:val="en-US"/>
        </w:rPr>
      </w:pPr>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_Toc98389493 \h </w:instrText>
      </w:r>
      <w:r>
        <w:fldChar w:fldCharType="separate"/>
      </w:r>
      <w:r>
        <w:t>119</w:t>
      </w:r>
      <w:r>
        <w:fldChar w:fldCharType="end"/>
      </w:r>
    </w:p>
    <w:p w14:paraId="7D34CC9A" w14:textId="20DA0F63" w:rsidR="00EA4A3E" w:rsidRDefault="00EA4A3E">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_Toc98389494 \h </w:instrText>
      </w:r>
      <w:r>
        <w:fldChar w:fldCharType="separate"/>
      </w:r>
      <w:r>
        <w:t>122</w:t>
      </w:r>
      <w:r>
        <w:fldChar w:fldCharType="end"/>
      </w:r>
    </w:p>
    <w:p w14:paraId="6D9A1D7D" w14:textId="11FCF58E" w:rsidR="00EA4A3E" w:rsidRDefault="00EA4A3E">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_Toc98389495 \h </w:instrText>
      </w:r>
      <w:r>
        <w:fldChar w:fldCharType="separate"/>
      </w:r>
      <w:r>
        <w:t>122</w:t>
      </w:r>
      <w:r>
        <w:fldChar w:fldCharType="end"/>
      </w:r>
    </w:p>
    <w:p w14:paraId="4C6A33D4" w14:textId="076B0B2C" w:rsidR="00EA4A3E" w:rsidRDefault="00EA4A3E">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_Toc98389496 \h </w:instrText>
      </w:r>
      <w:r>
        <w:fldChar w:fldCharType="separate"/>
      </w:r>
      <w:r>
        <w:t>122</w:t>
      </w:r>
      <w:r>
        <w:fldChar w:fldCharType="end"/>
      </w:r>
    </w:p>
    <w:p w14:paraId="215329C1" w14:textId="32A48913" w:rsidR="00EA4A3E" w:rsidRDefault="00EA4A3E">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_Toc98389497 \h </w:instrText>
      </w:r>
      <w:r>
        <w:fldChar w:fldCharType="separate"/>
      </w:r>
      <w:r>
        <w:t>122</w:t>
      </w:r>
      <w:r>
        <w:fldChar w:fldCharType="end"/>
      </w:r>
    </w:p>
    <w:p w14:paraId="0E758D82" w14:textId="72CCF7E0" w:rsidR="00EA4A3E" w:rsidRDefault="00EA4A3E">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_Toc98389498 \h </w:instrText>
      </w:r>
      <w:r>
        <w:fldChar w:fldCharType="separate"/>
      </w:r>
      <w:r>
        <w:t>123</w:t>
      </w:r>
      <w:r>
        <w:fldChar w:fldCharType="end"/>
      </w:r>
    </w:p>
    <w:p w14:paraId="4EC27723" w14:textId="4DB27EDA" w:rsidR="00EA4A3E" w:rsidRDefault="00EA4A3E">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_Toc98389499 \h </w:instrText>
      </w:r>
      <w:r>
        <w:fldChar w:fldCharType="separate"/>
      </w:r>
      <w:r>
        <w:t>125</w:t>
      </w:r>
      <w:r>
        <w:fldChar w:fldCharType="end"/>
      </w:r>
    </w:p>
    <w:p w14:paraId="15615B6D" w14:textId="02E4A52D" w:rsidR="00EA4A3E" w:rsidRDefault="00EA4A3E">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_Toc98389500 \h </w:instrText>
      </w:r>
      <w:r>
        <w:fldChar w:fldCharType="separate"/>
      </w:r>
      <w:r>
        <w:t>126</w:t>
      </w:r>
      <w:r>
        <w:fldChar w:fldCharType="end"/>
      </w:r>
    </w:p>
    <w:p w14:paraId="52FD12AD" w14:textId="2B263B97" w:rsidR="00EA4A3E" w:rsidRDefault="00EA4A3E">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_Toc98389501 \h </w:instrText>
      </w:r>
      <w:r>
        <w:fldChar w:fldCharType="separate"/>
      </w:r>
      <w:r>
        <w:t>129</w:t>
      </w:r>
      <w:r>
        <w:fldChar w:fldCharType="end"/>
      </w:r>
    </w:p>
    <w:p w14:paraId="51C26BE3" w14:textId="53A66B4E" w:rsidR="00EA4A3E" w:rsidRDefault="00EA4A3E">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_Toc98389502 \h </w:instrText>
      </w:r>
      <w:r>
        <w:fldChar w:fldCharType="separate"/>
      </w:r>
      <w:r>
        <w:t>130</w:t>
      </w:r>
      <w:r>
        <w:fldChar w:fldCharType="end"/>
      </w:r>
    </w:p>
    <w:p w14:paraId="2AB1B2AA" w14:textId="3AE65468" w:rsidR="00EA4A3E" w:rsidRDefault="00EA4A3E">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_Toc98389503 \h </w:instrText>
      </w:r>
      <w:r>
        <w:fldChar w:fldCharType="separate"/>
      </w:r>
      <w:r>
        <w:t>130</w:t>
      </w:r>
      <w:r>
        <w:fldChar w:fldCharType="end"/>
      </w:r>
    </w:p>
    <w:p w14:paraId="7E1FFD5E" w14:textId="6FEA9976" w:rsidR="00EA4A3E" w:rsidRDefault="00EA4A3E">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_Toc98389504 \h </w:instrText>
      </w:r>
      <w:r>
        <w:fldChar w:fldCharType="separate"/>
      </w:r>
      <w:r>
        <w:t>130</w:t>
      </w:r>
      <w:r>
        <w:fldChar w:fldCharType="end"/>
      </w:r>
    </w:p>
    <w:p w14:paraId="2C4808A5" w14:textId="181414B4" w:rsidR="00EA4A3E" w:rsidRDefault="00EA4A3E">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_Toc98389505 \h </w:instrText>
      </w:r>
      <w:r>
        <w:fldChar w:fldCharType="separate"/>
      </w:r>
      <w:r>
        <w:t>130</w:t>
      </w:r>
      <w:r>
        <w:fldChar w:fldCharType="end"/>
      </w:r>
    </w:p>
    <w:p w14:paraId="62806167" w14:textId="22EAC6A8" w:rsidR="00EA4A3E" w:rsidRDefault="00EA4A3E">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_Toc98389506 \h </w:instrText>
      </w:r>
      <w:r>
        <w:fldChar w:fldCharType="separate"/>
      </w:r>
      <w:r>
        <w:t>130</w:t>
      </w:r>
      <w:r>
        <w:fldChar w:fldCharType="end"/>
      </w:r>
    </w:p>
    <w:p w14:paraId="7225A6D9" w14:textId="516DD141" w:rsidR="00EA4A3E" w:rsidRDefault="00EA4A3E">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_Toc98389507 \h </w:instrText>
      </w:r>
      <w:r>
        <w:fldChar w:fldCharType="separate"/>
      </w:r>
      <w:r>
        <w:t>131</w:t>
      </w:r>
      <w:r>
        <w:fldChar w:fldCharType="end"/>
      </w:r>
    </w:p>
    <w:p w14:paraId="297ECB65" w14:textId="1B767A8C" w:rsidR="00EA4A3E" w:rsidRDefault="00EA4A3E">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_Toc98389508 \h </w:instrText>
      </w:r>
      <w:r>
        <w:fldChar w:fldCharType="separate"/>
      </w:r>
      <w:r>
        <w:t>132</w:t>
      </w:r>
      <w:r>
        <w:fldChar w:fldCharType="end"/>
      </w:r>
    </w:p>
    <w:p w14:paraId="004D9F36" w14:textId="4801CD33" w:rsidR="00EA4A3E" w:rsidRDefault="00EA4A3E">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_Toc98389509 \h </w:instrText>
      </w:r>
      <w:r>
        <w:fldChar w:fldCharType="separate"/>
      </w:r>
      <w:r>
        <w:t>132</w:t>
      </w:r>
      <w:r>
        <w:fldChar w:fldCharType="end"/>
      </w:r>
    </w:p>
    <w:p w14:paraId="3CE192F7" w14:textId="2F3DC09E" w:rsidR="00EA4A3E" w:rsidRDefault="00EA4A3E">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_Toc98389510 \h </w:instrText>
      </w:r>
      <w:r>
        <w:fldChar w:fldCharType="separate"/>
      </w:r>
      <w:r>
        <w:t>132</w:t>
      </w:r>
      <w:r>
        <w:fldChar w:fldCharType="end"/>
      </w:r>
    </w:p>
    <w:p w14:paraId="34CFD7FD" w14:textId="28F2507C" w:rsidR="00EA4A3E" w:rsidRDefault="00EA4A3E">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_Toc98389511 \h </w:instrText>
      </w:r>
      <w:r>
        <w:fldChar w:fldCharType="separate"/>
      </w:r>
      <w:r>
        <w:t>132</w:t>
      </w:r>
      <w:r>
        <w:fldChar w:fldCharType="end"/>
      </w:r>
    </w:p>
    <w:p w14:paraId="249DC700" w14:textId="084A1929" w:rsidR="00EA4A3E" w:rsidRDefault="00EA4A3E">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_Toc98389512 \h </w:instrText>
      </w:r>
      <w:r>
        <w:fldChar w:fldCharType="separate"/>
      </w:r>
      <w:r>
        <w:t>133</w:t>
      </w:r>
      <w:r>
        <w:fldChar w:fldCharType="end"/>
      </w:r>
    </w:p>
    <w:p w14:paraId="53E8066B" w14:textId="456AA32D" w:rsidR="00EA4A3E" w:rsidRDefault="00EA4A3E">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_Toc98389513 \h </w:instrText>
      </w:r>
      <w:r>
        <w:fldChar w:fldCharType="separate"/>
      </w:r>
      <w:r>
        <w:t>134</w:t>
      </w:r>
      <w:r>
        <w:fldChar w:fldCharType="end"/>
      </w:r>
    </w:p>
    <w:p w14:paraId="074B124A" w14:textId="4B78DF0A" w:rsidR="00EA4A3E" w:rsidRDefault="00EA4A3E">
      <w:pPr>
        <w:pStyle w:val="TOC1"/>
        <w:rPr>
          <w:rFonts w:asciiTheme="minorHAnsi" w:eastAsiaTheme="minorEastAsia" w:hAnsiTheme="minorHAnsi" w:cstheme="minorBidi"/>
          <w:sz w:val="24"/>
          <w:szCs w:val="24"/>
          <w:lang w:val="en-US"/>
        </w:rPr>
      </w:pPr>
      <w:r>
        <w:lastRenderedPageBreak/>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_Toc98389514 \h </w:instrText>
      </w:r>
      <w:r>
        <w:fldChar w:fldCharType="separate"/>
      </w:r>
      <w:r>
        <w:t>136</w:t>
      </w:r>
      <w:r>
        <w:fldChar w:fldCharType="end"/>
      </w:r>
    </w:p>
    <w:p w14:paraId="66094512" w14:textId="5006DB3E" w:rsidR="00EA4A3E" w:rsidRDefault="00EA4A3E">
      <w:pPr>
        <w:pStyle w:val="TOC2"/>
        <w:rPr>
          <w:rFonts w:asciiTheme="minorHAnsi" w:eastAsiaTheme="minorEastAsia" w:hAnsiTheme="minorHAnsi" w:cstheme="minorBidi"/>
          <w:sz w:val="24"/>
          <w:szCs w:val="24"/>
          <w:lang w:val="en-US"/>
        </w:rPr>
      </w:pPr>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_Toc98389515 \h </w:instrText>
      </w:r>
      <w:r>
        <w:fldChar w:fldCharType="separate"/>
      </w:r>
      <w:r>
        <w:t>136</w:t>
      </w:r>
      <w:r>
        <w:fldChar w:fldCharType="end"/>
      </w:r>
    </w:p>
    <w:p w14:paraId="0CABB97B" w14:textId="39A3360F" w:rsidR="00EA4A3E" w:rsidRDefault="00EA4A3E">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_Toc98389516 \h </w:instrText>
      </w:r>
      <w:r>
        <w:fldChar w:fldCharType="separate"/>
      </w:r>
      <w:r>
        <w:t>138</w:t>
      </w:r>
      <w:r>
        <w:fldChar w:fldCharType="end"/>
      </w:r>
    </w:p>
    <w:p w14:paraId="32F7536A" w14:textId="587647B5" w:rsidR="00EA4A3E" w:rsidRDefault="00EA4A3E">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_Toc98389517 \h </w:instrText>
      </w:r>
      <w:r>
        <w:fldChar w:fldCharType="separate"/>
      </w:r>
      <w:r>
        <w:t>138</w:t>
      </w:r>
      <w:r>
        <w:fldChar w:fldCharType="end"/>
      </w:r>
    </w:p>
    <w:p w14:paraId="5547D808" w14:textId="1A77B9D8" w:rsidR="00EA4A3E" w:rsidRDefault="00EA4A3E">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_Toc98389518 \h </w:instrText>
      </w:r>
      <w:r>
        <w:fldChar w:fldCharType="separate"/>
      </w:r>
      <w:r>
        <w:t>138</w:t>
      </w:r>
      <w:r>
        <w:fldChar w:fldCharType="end"/>
      </w:r>
    </w:p>
    <w:p w14:paraId="40379288" w14:textId="570F9608" w:rsidR="00EA4A3E" w:rsidRDefault="00EA4A3E">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_Toc98389519 \h </w:instrText>
      </w:r>
      <w:r>
        <w:fldChar w:fldCharType="separate"/>
      </w:r>
      <w:r>
        <w:t>139</w:t>
      </w:r>
      <w:r>
        <w:fldChar w:fldCharType="end"/>
      </w:r>
    </w:p>
    <w:p w14:paraId="2EFD4D44" w14:textId="46E4FA03" w:rsidR="00EA4A3E" w:rsidRDefault="00EA4A3E">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_Toc98389520 \h </w:instrText>
      </w:r>
      <w:r>
        <w:fldChar w:fldCharType="separate"/>
      </w:r>
      <w:r>
        <w:t>139</w:t>
      </w:r>
      <w:r>
        <w:fldChar w:fldCharType="end"/>
      </w:r>
    </w:p>
    <w:p w14:paraId="4689E5B8" w14:textId="61ECD18D" w:rsidR="00EA4A3E" w:rsidRDefault="00EA4A3E">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_Toc98389521 \h </w:instrText>
      </w:r>
      <w:r>
        <w:fldChar w:fldCharType="separate"/>
      </w:r>
      <w:r>
        <w:t>139</w:t>
      </w:r>
      <w:r>
        <w:fldChar w:fldCharType="end"/>
      </w:r>
    </w:p>
    <w:p w14:paraId="333EB0A4" w14:textId="66689978" w:rsidR="00EA4A3E" w:rsidRDefault="00EA4A3E">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_Toc98389522 \h </w:instrText>
      </w:r>
      <w:r>
        <w:fldChar w:fldCharType="separate"/>
      </w:r>
      <w:r>
        <w:t>139</w:t>
      </w:r>
      <w:r>
        <w:fldChar w:fldCharType="end"/>
      </w:r>
    </w:p>
    <w:p w14:paraId="070B5388" w14:textId="728EFC0F" w:rsidR="00EA4A3E" w:rsidRDefault="00EA4A3E">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_Toc98389523 \h </w:instrText>
      </w:r>
      <w:r>
        <w:fldChar w:fldCharType="separate"/>
      </w:r>
      <w:r>
        <w:t>142</w:t>
      </w:r>
      <w:r>
        <w:fldChar w:fldCharType="end"/>
      </w:r>
    </w:p>
    <w:p w14:paraId="5890349D" w14:textId="08652FEA" w:rsidR="00EA4A3E" w:rsidRDefault="00EA4A3E">
      <w:pPr>
        <w:pStyle w:val="TOC4"/>
        <w:rPr>
          <w:rFonts w:asciiTheme="minorHAnsi" w:eastAsiaTheme="minorEastAsia" w:hAnsiTheme="minorHAnsi" w:cstheme="minorBidi"/>
          <w:sz w:val="24"/>
          <w:szCs w:val="24"/>
          <w:lang w:val="en-US"/>
        </w:rPr>
      </w:pPr>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_Toc98389524 \h </w:instrText>
      </w:r>
      <w:r>
        <w:fldChar w:fldCharType="separate"/>
      </w:r>
      <w:r>
        <w:t>142</w:t>
      </w:r>
      <w:r>
        <w:fldChar w:fldCharType="end"/>
      </w:r>
    </w:p>
    <w:p w14:paraId="2F3F4B52" w14:textId="7255F698" w:rsidR="00EA4A3E" w:rsidRDefault="00EA4A3E">
      <w:pPr>
        <w:pStyle w:val="TOC4"/>
        <w:rPr>
          <w:rFonts w:asciiTheme="minorHAnsi" w:eastAsiaTheme="minorEastAsia" w:hAnsiTheme="minorHAnsi" w:cstheme="minorBidi"/>
          <w:sz w:val="24"/>
          <w:szCs w:val="24"/>
          <w:lang w:val="en-US"/>
        </w:rPr>
      </w:pPr>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_Toc98389525 \h </w:instrText>
      </w:r>
      <w:r>
        <w:fldChar w:fldCharType="separate"/>
      </w:r>
      <w:r>
        <w:t>142</w:t>
      </w:r>
      <w:r>
        <w:fldChar w:fldCharType="end"/>
      </w:r>
    </w:p>
    <w:p w14:paraId="2A394BED" w14:textId="6FCB0847" w:rsidR="00EA4A3E" w:rsidRDefault="00EA4A3E">
      <w:pPr>
        <w:pStyle w:val="TOC4"/>
        <w:rPr>
          <w:rFonts w:asciiTheme="minorHAnsi" w:eastAsiaTheme="minorEastAsia" w:hAnsiTheme="minorHAnsi" w:cstheme="minorBidi"/>
          <w:sz w:val="24"/>
          <w:szCs w:val="24"/>
          <w:lang w:val="en-US"/>
        </w:rPr>
      </w:pPr>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946F0B">
        <w:rPr>
          <w:u w:val="single"/>
          <w:lang w:eastAsia="ja-JP"/>
        </w:rPr>
        <w:t>in NF</w:t>
      </w:r>
      <w:r>
        <w:tab/>
      </w:r>
      <w:r>
        <w:fldChar w:fldCharType="begin"/>
      </w:r>
      <w:r>
        <w:instrText xml:space="preserve"> PAGEREF _Toc98389526 \h </w:instrText>
      </w:r>
      <w:r>
        <w:fldChar w:fldCharType="separate"/>
      </w:r>
      <w:r>
        <w:t>143</w:t>
      </w:r>
      <w:r>
        <w:fldChar w:fldCharType="end"/>
      </w:r>
    </w:p>
    <w:p w14:paraId="73229358" w14:textId="25988AAE" w:rsidR="00EA4A3E" w:rsidRDefault="00EA4A3E">
      <w:pPr>
        <w:pStyle w:val="TOC4"/>
        <w:rPr>
          <w:rFonts w:asciiTheme="minorHAnsi" w:eastAsiaTheme="minorEastAsia" w:hAnsiTheme="minorHAnsi" w:cstheme="minorBidi"/>
          <w:sz w:val="24"/>
          <w:szCs w:val="24"/>
          <w:lang w:val="en-US"/>
        </w:rPr>
      </w:pPr>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946F0B">
        <w:rPr>
          <w:u w:val="single"/>
          <w:lang w:eastAsia="ja-JP"/>
        </w:rPr>
        <w:t>in NF</w:t>
      </w:r>
      <w:r>
        <w:tab/>
      </w:r>
      <w:r>
        <w:fldChar w:fldCharType="begin"/>
      </w:r>
      <w:r>
        <w:instrText xml:space="preserve"> PAGEREF _Toc98389527 \h </w:instrText>
      </w:r>
      <w:r>
        <w:fldChar w:fldCharType="separate"/>
      </w:r>
      <w:r>
        <w:t>143</w:t>
      </w:r>
      <w:r>
        <w:fldChar w:fldCharType="end"/>
      </w:r>
    </w:p>
    <w:p w14:paraId="107B856B" w14:textId="775FC8A0" w:rsidR="00EA4A3E" w:rsidRDefault="00EA4A3E">
      <w:pPr>
        <w:pStyle w:val="TOC4"/>
        <w:rPr>
          <w:rFonts w:asciiTheme="minorHAnsi" w:eastAsiaTheme="minorEastAsia" w:hAnsiTheme="minorHAnsi" w:cstheme="minorBidi"/>
          <w:sz w:val="24"/>
          <w:szCs w:val="24"/>
          <w:lang w:val="en-US"/>
        </w:rPr>
      </w:pPr>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_Toc98389528 \h </w:instrText>
      </w:r>
      <w:r>
        <w:fldChar w:fldCharType="separate"/>
      </w:r>
      <w:r>
        <w:t>143</w:t>
      </w:r>
      <w:r>
        <w:fldChar w:fldCharType="end"/>
      </w:r>
    </w:p>
    <w:p w14:paraId="6DBA0374" w14:textId="588B1F97" w:rsidR="00EA4A3E" w:rsidRDefault="00EA4A3E">
      <w:pPr>
        <w:pStyle w:val="TOC4"/>
        <w:rPr>
          <w:rFonts w:asciiTheme="minorHAnsi" w:eastAsiaTheme="minorEastAsia" w:hAnsiTheme="minorHAnsi" w:cstheme="minorBidi"/>
          <w:sz w:val="24"/>
          <w:szCs w:val="24"/>
          <w:lang w:val="en-US"/>
        </w:rPr>
      </w:pPr>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_Toc98389529 \h </w:instrText>
      </w:r>
      <w:r>
        <w:fldChar w:fldCharType="separate"/>
      </w:r>
      <w:r>
        <w:t>143</w:t>
      </w:r>
      <w:r>
        <w:fldChar w:fldCharType="end"/>
      </w:r>
    </w:p>
    <w:p w14:paraId="14237214" w14:textId="0794186E" w:rsidR="00EA4A3E" w:rsidRDefault="00EA4A3E">
      <w:pPr>
        <w:pStyle w:val="TOC4"/>
        <w:rPr>
          <w:rFonts w:asciiTheme="minorHAnsi" w:eastAsiaTheme="minorEastAsia" w:hAnsiTheme="minorHAnsi" w:cstheme="minorBidi"/>
          <w:sz w:val="24"/>
          <w:szCs w:val="24"/>
          <w:lang w:val="en-US"/>
        </w:rPr>
      </w:pPr>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_Toc98389530 \h </w:instrText>
      </w:r>
      <w:r>
        <w:fldChar w:fldCharType="separate"/>
      </w:r>
      <w:r>
        <w:t>143</w:t>
      </w:r>
      <w:r>
        <w:fldChar w:fldCharType="end"/>
      </w:r>
    </w:p>
    <w:p w14:paraId="2EDC2356" w14:textId="7CB172AA" w:rsidR="00EA4A3E" w:rsidRDefault="00EA4A3E">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_Toc98389531 \h </w:instrText>
      </w:r>
      <w:r>
        <w:fldChar w:fldCharType="separate"/>
      </w:r>
      <w:r>
        <w:t>143</w:t>
      </w:r>
      <w:r>
        <w:fldChar w:fldCharType="end"/>
      </w:r>
    </w:p>
    <w:p w14:paraId="4E446B50" w14:textId="34F52C24" w:rsidR="00EA4A3E" w:rsidRDefault="00EA4A3E">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_Toc98389532 \h </w:instrText>
      </w:r>
      <w:r>
        <w:fldChar w:fldCharType="separate"/>
      </w:r>
      <w:r>
        <w:t>144</w:t>
      </w:r>
      <w:r>
        <w:fldChar w:fldCharType="end"/>
      </w:r>
    </w:p>
    <w:p w14:paraId="31D5CA6F" w14:textId="2427F39C" w:rsidR="00EA4A3E" w:rsidRDefault="00EA4A3E">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_Toc98389533 \h </w:instrText>
      </w:r>
      <w:r>
        <w:fldChar w:fldCharType="separate"/>
      </w:r>
      <w:r>
        <w:t>144</w:t>
      </w:r>
      <w:r>
        <w:fldChar w:fldCharType="end"/>
      </w:r>
    </w:p>
    <w:p w14:paraId="71C3CD27" w14:textId="06A448C4" w:rsidR="00EA4A3E" w:rsidRDefault="00EA4A3E">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_Toc98389534 \h </w:instrText>
      </w:r>
      <w:r>
        <w:fldChar w:fldCharType="separate"/>
      </w:r>
      <w:r>
        <w:t>144</w:t>
      </w:r>
      <w:r>
        <w:fldChar w:fldCharType="end"/>
      </w:r>
    </w:p>
    <w:p w14:paraId="7FA24048" w14:textId="6A15DDF7" w:rsidR="00EA4A3E" w:rsidRDefault="00EA4A3E">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_Toc98389535 \h </w:instrText>
      </w:r>
      <w:r>
        <w:fldChar w:fldCharType="separate"/>
      </w:r>
      <w:r>
        <w:t>145</w:t>
      </w:r>
      <w:r>
        <w:fldChar w:fldCharType="end"/>
      </w:r>
    </w:p>
    <w:p w14:paraId="0E8918C0" w14:textId="7DCBD744" w:rsidR="00EA4A3E" w:rsidRDefault="00EA4A3E">
      <w:pPr>
        <w:pStyle w:val="TOC8"/>
        <w:rPr>
          <w:rFonts w:asciiTheme="minorHAnsi" w:eastAsiaTheme="minorEastAsia" w:hAnsiTheme="minorHAnsi" w:cstheme="minorBidi"/>
          <w:b w:val="0"/>
          <w:sz w:val="24"/>
          <w:szCs w:val="24"/>
          <w:lang w:val="en-US"/>
        </w:rPr>
      </w:pPr>
      <w:r>
        <w:t>Annex C (informative): Change history</w:t>
      </w:r>
      <w:r>
        <w:tab/>
      </w:r>
      <w:r>
        <w:fldChar w:fldCharType="begin"/>
      </w:r>
      <w:r>
        <w:instrText xml:space="preserve"> PAGEREF _Toc98389536 \h </w:instrText>
      </w:r>
      <w:r>
        <w:fldChar w:fldCharType="separate"/>
      </w:r>
      <w:r>
        <w:t>146</w:t>
      </w:r>
      <w:r>
        <w:fldChar w:fldCharType="end"/>
      </w:r>
    </w:p>
    <w:p w14:paraId="15266002" w14:textId="3C872457" w:rsidR="00080512" w:rsidRPr="004D3578" w:rsidRDefault="004D3578">
      <w:r w:rsidRPr="004D3578">
        <w:rPr>
          <w:noProof/>
          <w:sz w:val="22"/>
        </w:rPr>
        <w:fldChar w:fldCharType="end"/>
      </w:r>
    </w:p>
    <w:p w14:paraId="7C3DDA0E" w14:textId="60A5FE03" w:rsidR="0074026F" w:rsidDel="00E31B64" w:rsidRDefault="00080512" w:rsidP="00E31B64">
      <w:pPr>
        <w:pStyle w:val="Guidance"/>
        <w:rPr>
          <w:del w:id="1" w:author="Apple Inc." w:date="2022-04-25T15:28:00Z"/>
        </w:rPr>
      </w:pPr>
      <w:r w:rsidRPr="004D3578">
        <w:br w:type="page"/>
      </w:r>
      <w:del w:id="2" w:author="Apple Inc." w:date="2022-04-25T15:28:00Z">
        <w:r w:rsidR="0074026F" w:rsidDel="00E31B64">
          <w:lastRenderedPageBreak/>
          <w:delText xml:space="preserve">For definitive guidance on drafting 3GPP TSs and TRs, see </w:delText>
        </w:r>
        <w:r w:rsidR="0041197D" w:rsidDel="00E31B64">
          <w:fldChar w:fldCharType="begin"/>
        </w:r>
        <w:r w:rsidR="0041197D" w:rsidDel="00E31B64">
          <w:delInstrText xml:space="preserve"> HYPERLINK "http://www.3gpp.org/DynaReport/21801.htm" </w:delInstrText>
        </w:r>
        <w:r w:rsidR="0041197D" w:rsidDel="00E31B64">
          <w:fldChar w:fldCharType="separate"/>
        </w:r>
        <w:r w:rsidR="0074026F" w:rsidRPr="0074026F" w:rsidDel="00E31B64">
          <w:rPr>
            <w:rStyle w:val="Hyperlink"/>
          </w:rPr>
          <w:delText>3GPP TS 21.801</w:delText>
        </w:r>
        <w:r w:rsidR="0041197D" w:rsidDel="00E31B64">
          <w:rPr>
            <w:rStyle w:val="Hyperlink"/>
          </w:rPr>
          <w:fldChar w:fldCharType="end"/>
        </w:r>
        <w:r w:rsidR="0074026F" w:rsidDel="00E31B64">
          <w:delText xml:space="preserve"> supplemented by the 3GPP web page </w:delText>
        </w:r>
        <w:r w:rsidR="0041197D" w:rsidDel="00E31B64">
          <w:fldChar w:fldCharType="begin"/>
        </w:r>
        <w:r w:rsidR="0041197D" w:rsidDel="00E31B64">
          <w:delInstrText xml:space="preserve"> HYPERLINK "http://www.3gpp.org/specifications-groups/delegates-corner/writing-a-new-spec" </w:delInstrText>
        </w:r>
        <w:r w:rsidR="0041197D" w:rsidDel="00E31B64">
          <w:fldChar w:fldCharType="separate"/>
        </w:r>
        <w:r w:rsidR="0074026F" w:rsidRPr="003A47E0" w:rsidDel="00E31B64">
          <w:rPr>
            <w:rStyle w:val="Hyperlink"/>
          </w:rPr>
          <w:delText>http://www.3gpp.org/specifications-groups/delegates-corner/writing-a-new-spec</w:delText>
        </w:r>
        <w:r w:rsidR="0041197D" w:rsidDel="00E31B64">
          <w:rPr>
            <w:rStyle w:val="Hyperlink"/>
          </w:rPr>
          <w:fldChar w:fldCharType="end"/>
        </w:r>
        <w:r w:rsidR="0074026F" w:rsidDel="00E31B64">
          <w:delText xml:space="preserve">. </w:delText>
        </w:r>
      </w:del>
    </w:p>
    <w:p w14:paraId="6BE3472A" w14:textId="59EAFD56" w:rsidR="0074026F" w:rsidRPr="007B600E" w:rsidRDefault="0074026F" w:rsidP="00E31B64">
      <w:pPr>
        <w:pStyle w:val="Guidance"/>
      </w:pPr>
      <w:del w:id="3" w:author="Apple Inc." w:date="2022-04-25T15:28:00Z">
        <w:r w:rsidDel="00E31B64">
          <w:delText>Ensure all blue guidance text is removed before submitting the TS/TR to the TSG for approval.</w:delText>
        </w:r>
      </w:del>
    </w:p>
    <w:p w14:paraId="092E0EAC" w14:textId="77777777" w:rsidR="00080512" w:rsidRDefault="00080512">
      <w:pPr>
        <w:pStyle w:val="Heading1"/>
      </w:pPr>
      <w:bookmarkStart w:id="4" w:name="foreword"/>
      <w:bookmarkStart w:id="5" w:name="_Toc98389401"/>
      <w:bookmarkEnd w:id="4"/>
      <w:r w:rsidRPr="004D3578">
        <w:t>Foreword</w:t>
      </w:r>
      <w:bookmarkEnd w:id="5"/>
    </w:p>
    <w:p w14:paraId="46F58C10" w14:textId="77777777" w:rsidR="00080512" w:rsidRPr="004D3578" w:rsidRDefault="00080512">
      <w:r w:rsidRPr="004D3578">
        <w:t xml:space="preserve">This Technical </w:t>
      </w:r>
      <w:bookmarkStart w:id="6" w:name="spectype3"/>
      <w:r w:rsidR="00602AEA" w:rsidRPr="00EA465F">
        <w:t>Report</w:t>
      </w:r>
      <w:bookmarkEnd w:id="6"/>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06E93B9F" w:rsidR="00465515" w:rsidDel="00E31B64" w:rsidRDefault="00465515" w:rsidP="00465515">
      <w:pPr>
        <w:pStyle w:val="Guidance"/>
        <w:rPr>
          <w:del w:id="7" w:author="Apple Inc." w:date="2022-04-25T15:29:00Z"/>
        </w:rPr>
      </w:pPr>
      <w:del w:id="8" w:author="Apple Inc." w:date="2022-04-25T15:29:00Z">
        <w:r w:rsidDel="00E31B64">
          <w:delText>In drafting the TS/TR</w:delText>
        </w:r>
        <w:r w:rsidR="00D76048" w:rsidDel="00E31B64">
          <w:delText>,</w:delText>
        </w:r>
        <w:r w:rsidDel="00E31B64">
          <w:delText xml:space="preserve"> pay particular attention to the use of modal auxiliary verbs!</w:delText>
        </w:r>
        <w:r w:rsidR="00D76048" w:rsidDel="00E31B64">
          <w:delText xml:space="preserve"> TRs shall not contain any normative provisions.</w:delText>
        </w:r>
      </w:del>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9" w:name="introduction"/>
      <w:bookmarkEnd w:id="9"/>
    </w:p>
    <w:p w14:paraId="4C10EFA5" w14:textId="77777777" w:rsidR="00080512" w:rsidRPr="004D3578" w:rsidRDefault="00080512">
      <w:pPr>
        <w:pStyle w:val="Heading1"/>
      </w:pPr>
      <w:r w:rsidRPr="004D3578">
        <w:br w:type="page"/>
      </w:r>
      <w:bookmarkStart w:id="10" w:name="scope"/>
      <w:bookmarkStart w:id="11" w:name="_Toc98389402"/>
      <w:bookmarkEnd w:id="10"/>
      <w:r w:rsidRPr="004D3578">
        <w:lastRenderedPageBreak/>
        <w:t>1</w:t>
      </w:r>
      <w:r w:rsidRPr="004D3578">
        <w:tab/>
        <w:t>Scope</w:t>
      </w:r>
      <w:bookmarkEnd w:id="11"/>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12" w:name="references"/>
      <w:bookmarkStart w:id="13" w:name="_Toc98389403"/>
      <w:bookmarkEnd w:id="12"/>
      <w:r w:rsidRPr="004D3578">
        <w:t>2</w:t>
      </w:r>
      <w:r w:rsidRPr="004D3578">
        <w:tab/>
        <w:t>References</w:t>
      </w:r>
      <w:bookmarkEnd w:id="13"/>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14" w:name="definitions"/>
      <w:bookmarkStart w:id="15" w:name="_Toc98389404"/>
      <w:bookmarkEnd w:id="14"/>
      <w:r w:rsidRPr="004D3578">
        <w:t>3</w:t>
      </w:r>
      <w:r w:rsidRPr="004D3578">
        <w:tab/>
        <w:t>Definitions</w:t>
      </w:r>
      <w:r w:rsidR="00602AEA">
        <w:t xml:space="preserve"> of terms, symbols and abbreviations</w:t>
      </w:r>
      <w:bookmarkEnd w:id="15"/>
    </w:p>
    <w:p w14:paraId="66ADE874" w14:textId="7127C1C7" w:rsidR="00080512" w:rsidRPr="004D3578" w:rsidDel="00E31B64" w:rsidRDefault="00BA19ED">
      <w:pPr>
        <w:pStyle w:val="Guidance"/>
        <w:rPr>
          <w:del w:id="16" w:author="Apple Inc." w:date="2022-04-25T15:29:00Z"/>
        </w:rPr>
      </w:pPr>
      <w:del w:id="17" w:author="Apple Inc." w:date="2022-04-25T15:29:00Z">
        <w:r w:rsidDel="00E31B64">
          <w:delText>This clause and its three subclauses are mandatory. The contents shall be shown as "void" if the TS/TR does not define any terms, symbols, or abbreviations.</w:delText>
        </w:r>
      </w:del>
    </w:p>
    <w:p w14:paraId="38BB9344" w14:textId="77777777" w:rsidR="00080512" w:rsidRPr="004D3578" w:rsidRDefault="00080512">
      <w:pPr>
        <w:pStyle w:val="Heading2"/>
      </w:pPr>
      <w:bookmarkStart w:id="18" w:name="_Toc98389405"/>
      <w:r w:rsidRPr="004D3578">
        <w:t>3.1</w:t>
      </w:r>
      <w:r w:rsidRPr="004D3578">
        <w:tab/>
      </w:r>
      <w:r w:rsidR="002B6339">
        <w:t>Terms</w:t>
      </w:r>
      <w:bookmarkEnd w:id="18"/>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696565CE" w:rsidR="00080512" w:rsidRPr="004D3578" w:rsidDel="00E31B64" w:rsidRDefault="00080512">
      <w:pPr>
        <w:pStyle w:val="Guidance"/>
        <w:rPr>
          <w:del w:id="19" w:author="Apple Inc." w:date="2022-04-25T15:29:00Z"/>
        </w:rPr>
      </w:pPr>
      <w:del w:id="20" w:author="Apple Inc." w:date="2022-04-25T15:29:00Z">
        <w:r w:rsidRPr="004D3578" w:rsidDel="00E31B64">
          <w:delText>Definition format (Normal)</w:delText>
        </w:r>
      </w:del>
    </w:p>
    <w:p w14:paraId="1DA3D0DF" w14:textId="7DC4D86B" w:rsidR="00080512" w:rsidRPr="004D3578" w:rsidDel="00E31B64" w:rsidRDefault="00080512">
      <w:pPr>
        <w:pStyle w:val="Guidance"/>
        <w:rPr>
          <w:del w:id="21" w:author="Apple Inc." w:date="2022-04-25T15:29:00Z"/>
        </w:rPr>
      </w:pPr>
      <w:del w:id="22" w:author="Apple Inc." w:date="2022-04-25T15:29:00Z">
        <w:r w:rsidRPr="004D3578" w:rsidDel="00E31B64">
          <w:rPr>
            <w:b/>
          </w:rPr>
          <w:delText>&lt;defined term&gt;:</w:delText>
        </w:r>
        <w:r w:rsidRPr="004D3578" w:rsidDel="00E31B64">
          <w:delText xml:space="preserve"> &lt;definition&gt;.</w:delText>
        </w:r>
      </w:del>
    </w:p>
    <w:p w14:paraId="3090AAE4" w14:textId="029E3FFC" w:rsidR="00080512" w:rsidRPr="004D3578" w:rsidDel="00E31B64" w:rsidRDefault="00080512">
      <w:pPr>
        <w:rPr>
          <w:del w:id="23" w:author="Apple Inc." w:date="2022-04-25T15:29:00Z"/>
        </w:rPr>
      </w:pPr>
      <w:del w:id="24" w:author="Apple Inc." w:date="2022-04-25T15:29:00Z">
        <w:r w:rsidRPr="004D3578" w:rsidDel="00E31B64">
          <w:rPr>
            <w:b/>
          </w:rPr>
          <w:delText>example:</w:delText>
        </w:r>
        <w:r w:rsidRPr="004D3578" w:rsidDel="00E31B64">
          <w:delText xml:space="preserve"> text used to clarify abstract rules by applying them literally.</w:delText>
        </w:r>
      </w:del>
    </w:p>
    <w:p w14:paraId="38F8C94A" w14:textId="77777777" w:rsidR="00080512" w:rsidRPr="004D3578" w:rsidRDefault="00080512">
      <w:pPr>
        <w:pStyle w:val="Heading2"/>
      </w:pPr>
      <w:bookmarkStart w:id="25" w:name="_Toc98389406"/>
      <w:r w:rsidRPr="004D3578">
        <w:t>3.2</w:t>
      </w:r>
      <w:r w:rsidRPr="004D3578">
        <w:tab/>
        <w:t>Symbols</w:t>
      </w:r>
      <w:bookmarkEnd w:id="25"/>
    </w:p>
    <w:p w14:paraId="3B4EFB44" w14:textId="77777777" w:rsidR="00080512" w:rsidRPr="004D3578" w:rsidRDefault="00080512">
      <w:pPr>
        <w:keepNext/>
      </w:pPr>
      <w:r w:rsidRPr="004D3578">
        <w:t>For the purposes of the present document, the following symbols apply:</w:t>
      </w:r>
    </w:p>
    <w:p w14:paraId="600A424F" w14:textId="6DC79305" w:rsidR="00080512" w:rsidRPr="004D3578" w:rsidDel="00E31B64" w:rsidRDefault="00080512">
      <w:pPr>
        <w:pStyle w:val="Guidance"/>
        <w:rPr>
          <w:del w:id="26" w:author="Apple Inc." w:date="2022-04-25T15:29:00Z"/>
        </w:rPr>
      </w:pPr>
      <w:del w:id="27" w:author="Apple Inc." w:date="2022-04-25T15:29:00Z">
        <w:r w:rsidRPr="004D3578" w:rsidDel="00E31B64">
          <w:delText>Symbol format (EW)</w:delText>
        </w:r>
      </w:del>
    </w:p>
    <w:p w14:paraId="049EAC0A" w14:textId="2AEED43B" w:rsidR="00080512" w:rsidRPr="004D3578" w:rsidDel="00E31B64" w:rsidRDefault="00080512">
      <w:pPr>
        <w:pStyle w:val="EW"/>
        <w:rPr>
          <w:del w:id="28" w:author="Apple Inc." w:date="2022-04-25T15:29:00Z"/>
        </w:rPr>
      </w:pPr>
      <w:del w:id="29" w:author="Apple Inc." w:date="2022-04-25T15:29:00Z">
        <w:r w:rsidRPr="004D3578" w:rsidDel="00E31B64">
          <w:delText>&lt;symbol&gt;</w:delText>
        </w:r>
        <w:r w:rsidRPr="004D3578" w:rsidDel="00E31B64">
          <w:tab/>
          <w:delText>&lt;Explanation&gt;</w:delText>
        </w:r>
      </w:del>
    </w:p>
    <w:p w14:paraId="563ABF38" w14:textId="77777777" w:rsidR="00080512" w:rsidRPr="004D3578" w:rsidRDefault="00080512">
      <w:pPr>
        <w:pStyle w:val="EW"/>
      </w:pPr>
    </w:p>
    <w:p w14:paraId="26C69B0A" w14:textId="77777777" w:rsidR="00080512" w:rsidRPr="004D3578" w:rsidRDefault="00080512">
      <w:pPr>
        <w:pStyle w:val="Heading2"/>
      </w:pPr>
      <w:bookmarkStart w:id="30" w:name="_Toc98389407"/>
      <w:r w:rsidRPr="004D3578">
        <w:t>3.3</w:t>
      </w:r>
      <w:r w:rsidRPr="004D3578">
        <w:tab/>
        <w:t>Abbreviations</w:t>
      </w:r>
      <w:bookmarkEnd w:id="30"/>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31" w:name="clause4"/>
      <w:bookmarkEnd w:id="31"/>
      <w:r>
        <w:br w:type="page"/>
      </w:r>
      <w:bookmarkStart w:id="32" w:name="_Toc98389408"/>
      <w:r w:rsidR="00080512" w:rsidRPr="004D3578">
        <w:lastRenderedPageBreak/>
        <w:t>4</w:t>
      </w:r>
      <w:r w:rsidR="00080512" w:rsidRPr="004D3578">
        <w:tab/>
      </w:r>
      <w:r w:rsidR="006E67E0">
        <w:t>General</w:t>
      </w:r>
      <w:bookmarkEnd w:id="32"/>
    </w:p>
    <w:p w14:paraId="1CF4692C" w14:textId="53D8508D" w:rsidR="00646F95" w:rsidDel="00E31B64" w:rsidRDefault="006E67E0">
      <w:pPr>
        <w:pStyle w:val="Guidance"/>
        <w:rPr>
          <w:del w:id="33" w:author="Apple Inc." w:date="2022-04-25T15:30:00Z"/>
        </w:rPr>
      </w:pPr>
      <w:del w:id="34" w:author="Apple Inc." w:date="2022-04-25T15:30:00Z">
        <w:r w:rsidDel="00E31B64">
          <w:delText xml:space="preserve">Editor’s note: </w:delText>
        </w:r>
        <w:r w:rsidR="00646F95" w:rsidDel="00E31B64">
          <w:delText>general aspects related to the scope of the study or common study outcomes can be captured in this clause.</w:delText>
        </w:r>
      </w:del>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35" w:name="_Toc98389409"/>
      <w:r w:rsidR="006E67E0">
        <w:lastRenderedPageBreak/>
        <w:t>5</w:t>
      </w:r>
      <w:r w:rsidR="006E67E0" w:rsidRPr="004D3578">
        <w:tab/>
      </w:r>
      <w:r w:rsidR="006E67E0">
        <w:t>UE RF testing methodology enhancements</w:t>
      </w:r>
      <w:bookmarkEnd w:id="35"/>
    </w:p>
    <w:p w14:paraId="558E0F6E" w14:textId="04716C24" w:rsidR="00AA386A" w:rsidRPr="00AA386A" w:rsidDel="00E31B64" w:rsidRDefault="00AA386A" w:rsidP="00AA386A">
      <w:pPr>
        <w:pStyle w:val="Guidance"/>
        <w:rPr>
          <w:del w:id="36" w:author="Apple Inc." w:date="2022-04-25T15:30:00Z"/>
        </w:rPr>
      </w:pPr>
      <w:del w:id="37" w:author="Apple Inc." w:date="2022-04-25T15:30:00Z">
        <w:r w:rsidDel="00E31B64">
          <w:delText>Editor’s note: testing and calibration aspects of the permitted methods for FR2 UE RF testing and the preliminary assessment of measurement uncertainty (Clause 5.2 and Annex B of TR38.810) define the baseline UE RF methodology for the purpose of this study.</w:delText>
        </w:r>
      </w:del>
    </w:p>
    <w:p w14:paraId="45F2DB88" w14:textId="77777777" w:rsidR="00080512" w:rsidRDefault="006E67E0">
      <w:pPr>
        <w:pStyle w:val="Heading2"/>
      </w:pPr>
      <w:bookmarkStart w:id="38" w:name="_Toc98389410"/>
      <w:r>
        <w:t>5</w:t>
      </w:r>
      <w:r w:rsidR="00080512" w:rsidRPr="004D3578">
        <w:t>.1</w:t>
      </w:r>
      <w:r w:rsidR="00080512" w:rsidRPr="004D3578">
        <w:tab/>
      </w:r>
      <w:r w:rsidR="00646F95">
        <w:t>High DL power and low UL power</w:t>
      </w:r>
      <w:bookmarkEnd w:id="38"/>
    </w:p>
    <w:p w14:paraId="10DCD1D1" w14:textId="77777777" w:rsidR="003C5F49" w:rsidRDefault="003C5F49" w:rsidP="003C5F49">
      <w:pPr>
        <w:pStyle w:val="Heading3"/>
      </w:pPr>
      <w:bookmarkStart w:id="39" w:name="_Toc98389411"/>
      <w:r>
        <w:t>5.1.1</w:t>
      </w:r>
      <w:r>
        <w:tab/>
        <w:t>General</w:t>
      </w:r>
      <w:bookmarkEnd w:id="39"/>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40" w:name="_Toc98389412"/>
      <w:r>
        <w:t>5.1.2</w:t>
      </w:r>
      <w:r>
        <w:tab/>
        <w:t>Beam management sensitivity study of NF based solutions</w:t>
      </w:r>
      <w:bookmarkEnd w:id="40"/>
    </w:p>
    <w:p w14:paraId="47A3E899" w14:textId="77777777" w:rsidR="003C5F49" w:rsidRDefault="003C5F49" w:rsidP="003C5F49">
      <w:pPr>
        <w:pStyle w:val="Heading4"/>
      </w:pPr>
      <w:bookmarkStart w:id="41" w:name="_Toc98389413"/>
      <w:r>
        <w:t>5.1.2.1</w:t>
      </w:r>
      <w:r>
        <w:tab/>
        <w:t>Simulation assumptions</w:t>
      </w:r>
      <w:bookmarkEnd w:id="41"/>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42" w:name="_Toc98389414"/>
      <w:r>
        <w:t>5.1.2.2</w:t>
      </w:r>
      <w:r>
        <w:tab/>
        <w:t>Simulation results</w:t>
      </w:r>
      <w:bookmarkEnd w:id="42"/>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43" w:name="_Hlk65159069"/>
      <w:r w:rsidRPr="001C0CC4">
        <w:lastRenderedPageBreak/>
        <w:t>Table 5.1</w:t>
      </w:r>
      <w:r>
        <w:t>.2.2</w:t>
      </w:r>
      <w:r w:rsidRPr="001C0CC4">
        <w:t>-</w:t>
      </w:r>
      <w:r>
        <w:t>1</w:t>
      </w:r>
      <w:bookmarkEnd w:id="43"/>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44" w:name="_Toc98389415"/>
      <w:r>
        <w:t>5.1.3</w:t>
      </w:r>
      <w:r>
        <w:tab/>
        <w:t>Manufacturer declarations</w:t>
      </w:r>
      <w:bookmarkEnd w:id="44"/>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1">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2">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4">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5">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6">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7">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45" w:name="_Hlk65159016"/>
      <w:r w:rsidRPr="00E00C77">
        <w:lastRenderedPageBreak/>
        <w:t>Table 5.1.3-3</w:t>
      </w:r>
      <w:bookmarkEnd w:id="45"/>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41197D"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41197D"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46" w:name="_Toc98389416"/>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46"/>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7" w:name="_Toc98389417"/>
      <w:r>
        <w:t>5.1.4.1</w:t>
      </w:r>
      <w:r>
        <w:tab/>
        <w:t>Asymptotic Expansion Approach for CFFNF</w:t>
      </w:r>
      <w:bookmarkEnd w:id="47"/>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41197D"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2">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3">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4">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5">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8" w:name="_Toc98389418"/>
      <w:r>
        <w:lastRenderedPageBreak/>
        <w:t>5.1.4.2</w:t>
      </w:r>
      <w:r>
        <w:tab/>
        <w:t>Test Procedures for CFFDNF</w:t>
      </w:r>
      <w:r w:rsidR="00A43576">
        <w:t>,</w:t>
      </w:r>
      <w:r>
        <w:t xml:space="preserve"> CFFNF</w:t>
      </w:r>
      <w:r w:rsidR="00A43576">
        <w:t xml:space="preserve"> and CFFdeltaNF</w:t>
      </w:r>
      <w:bookmarkEnd w:id="48"/>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41197D"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41197D"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41197D"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41197D"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9" w:name="_Toc98389419"/>
      <w:r>
        <w:t>5.1.4.3</w:t>
      </w:r>
      <w:r>
        <w:tab/>
        <w:t>Simulation Assumptions</w:t>
      </w:r>
      <w:bookmarkEnd w:id="49"/>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50" w:name="_Ref67316449"/>
            <w:r>
              <w:t>With compensation (uniform pattern assumed in simulations)</w:t>
            </w:r>
            <w:bookmarkEnd w:id="50"/>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51" w:name="_Toc98389420"/>
      <w:r w:rsidRPr="005D1DF4">
        <w:t>5.1.4.4</w:t>
      </w:r>
      <w:r w:rsidRPr="005D1DF4">
        <w:tab/>
        <w:t>Simulation results for CFFDNF</w:t>
      </w:r>
      <w:bookmarkEnd w:id="51"/>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0">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1">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2">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5">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6">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7">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8">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9">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0">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1">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2">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3">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4">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52" w:name="_Hlk78282694"/>
      <w:r w:rsidRPr="00A009A9">
        <w:t>5.1.4.4-</w:t>
      </w:r>
      <w:r>
        <w:t>10</w:t>
      </w:r>
      <w:bookmarkEnd w:id="52"/>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5">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53" w:name="RANGE!A1"/>
            <w:r w:rsidRPr="002A4B77">
              <w:rPr>
                <w:lang w:val="en-US"/>
              </w:rPr>
              <w:t xml:space="preserve">Antenna Config. </w:t>
            </w:r>
            <w:bookmarkEnd w:id="53"/>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B833904" w:rsidR="00175145" w:rsidRPr="009148ED" w:rsidRDefault="009148ED" w:rsidP="009148ED">
      <w:pPr>
        <w:pStyle w:val="B1"/>
      </w:pPr>
      <w:r>
        <w:t>-</w:t>
      </w:r>
      <w:r>
        <w:tab/>
      </w:r>
      <w:r w:rsidR="00175145" w:rsidRPr="009148ED">
        <w:t>Step 1: form the beam towards FF antenna in the Tx beam peak direction for the higher array order, i.e. 8x2, then activate UBF.</w:t>
      </w:r>
    </w:p>
    <w:p w14:paraId="312523B4" w14:textId="229DB6C7" w:rsidR="00175145" w:rsidRPr="009148ED" w:rsidRDefault="009148ED" w:rsidP="009148ED">
      <w:pPr>
        <w:pStyle w:val="B1"/>
      </w:pPr>
      <w:r>
        <w:t>-</w:t>
      </w:r>
      <w:r>
        <w:tab/>
      </w:r>
      <w:r w:rsidR="00175145" w:rsidRPr="009148ED">
        <w:t xml:space="preserve">Step 2: set the NF probe antenna towards the NF TX beam peak direction, determined from the antenna offset, range length, and FF beam peak direction for the higher array order, i.e., 8x2. </w:t>
      </w:r>
    </w:p>
    <w:p w14:paraId="78D7716D" w14:textId="1C5158ED" w:rsidR="00175145" w:rsidRPr="009148ED" w:rsidRDefault="009148ED" w:rsidP="009148ED">
      <w:pPr>
        <w:pStyle w:val="B1"/>
      </w:pPr>
      <w:r>
        <w:t>-</w:t>
      </w:r>
      <w:r>
        <w:tab/>
      </w:r>
      <w:r w:rsidR="00175145" w:rsidRPr="009148ED">
        <w:t>Step 3: set UE array to transmit with the lower power mode, i.e., by reducing the number of active elements.</w:t>
      </w:r>
    </w:p>
    <w:p w14:paraId="7C2755E9" w14:textId="0C048699" w:rsidR="00175145" w:rsidRPr="009148ED" w:rsidRDefault="009148ED" w:rsidP="009148ED">
      <w:pPr>
        <w:pStyle w:val="B1"/>
      </w:pPr>
      <w:r>
        <w:t>-</w:t>
      </w:r>
      <w:r>
        <w:tab/>
      </w:r>
      <w:r w:rsidR="00175145" w:rsidRPr="009148ED">
        <w:t>Step 4: Measure NF power of the UE for the lower power mode in the NF beam peak direction determined in Step 2.</w:t>
      </w:r>
    </w:p>
    <w:p w14:paraId="0C17BA78" w14:textId="0D1282C2" w:rsidR="00175145" w:rsidRPr="009148ED" w:rsidRDefault="009148ED" w:rsidP="009148ED">
      <w:pPr>
        <w:pStyle w:val="B1"/>
      </w:pPr>
      <w:r>
        <w:t>-</w:t>
      </w:r>
      <w:r>
        <w:tab/>
      </w:r>
      <w:r w:rsidR="00175145" w:rsidRPr="009148ED">
        <w:t>Step 5: Calculate the EIRP from the NF power in Step 4 by:</w:t>
      </w:r>
    </w:p>
    <w:p w14:paraId="05593396" w14:textId="29AA3086" w:rsidR="00175145" w:rsidRPr="00AE794B" w:rsidRDefault="00AE794B" w:rsidP="00AE79A6">
      <w:pPr>
        <w:pStyle w:val="B2"/>
      </w:pPr>
      <w:r>
        <w:t>-</w:t>
      </w:r>
      <w:r>
        <w:tab/>
      </w:r>
      <w:r w:rsidR="00175145" w:rsidRPr="00AE794B">
        <w:t>Adding the composite loss to the centre of the QZ</w:t>
      </w:r>
    </w:p>
    <w:p w14:paraId="4A1CB87D" w14:textId="430CC0E3" w:rsidR="00175145" w:rsidRPr="00AE794B" w:rsidRDefault="00AE794B" w:rsidP="00AE79A6">
      <w:pPr>
        <w:pStyle w:val="B2"/>
      </w:pPr>
      <w:r>
        <w:lastRenderedPageBreak/>
        <w:t>-</w:t>
      </w:r>
      <w:r>
        <w:tab/>
      </w:r>
      <w:r w:rsidR="00175145" w:rsidRPr="00AE794B">
        <w:t>Compensate the actual measurement distance to the centre of the UE array, using the 8x2 order</w:t>
      </w:r>
    </w:p>
    <w:p w14:paraId="4ADE79B0" w14:textId="532D569D" w:rsidR="00175145" w:rsidRPr="00AE794B" w:rsidRDefault="00AE794B" w:rsidP="00AE79A6">
      <w:pPr>
        <w:pStyle w:val="B2"/>
      </w:pPr>
      <w:r>
        <w:t>-</w:t>
      </w:r>
      <w:r>
        <w:tab/>
      </w:r>
      <w:r w:rsidR="00175145" w:rsidRPr="00AE794B">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0E3E6CD9" w:rsidR="00175145" w:rsidRPr="00AE794B" w:rsidRDefault="00AE794B" w:rsidP="00AE79A6">
      <w:pPr>
        <w:pStyle w:val="B1"/>
      </w:pPr>
      <w:r>
        <w:t>-</w:t>
      </w:r>
      <w:r>
        <w:tab/>
      </w:r>
      <w:r w:rsidR="00175145" w:rsidRPr="00AE794B">
        <w:t>The MUs for the case when the antenna array does not change its antenna configuration, i.e., the low-UL and high-UL configuration is 8x2, matches the MU presented in Table 5.1.4.4-1</w:t>
      </w:r>
    </w:p>
    <w:p w14:paraId="411B5F82" w14:textId="309B2A21" w:rsidR="00175145" w:rsidRPr="00AE794B" w:rsidRDefault="00AE794B" w:rsidP="00AE79A6">
      <w:pPr>
        <w:pStyle w:val="B1"/>
      </w:pPr>
      <w:r>
        <w:t>-</w:t>
      </w:r>
      <w:r>
        <w:tab/>
      </w:r>
      <w:r w:rsidR="00175145" w:rsidRPr="00AE794B">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29776E0D" w:rsidR="00175145" w:rsidRPr="00AE794B" w:rsidRDefault="00AE794B" w:rsidP="00AE79A6">
      <w:pPr>
        <w:pStyle w:val="B1"/>
      </w:pPr>
      <w:r>
        <w:t>-</w:t>
      </w:r>
      <w:r>
        <w:tab/>
      </w:r>
      <w:r w:rsidR="00175145" w:rsidRPr="00AE794B">
        <w:t xml:space="preserve">The MUs for the case when the antenna array does not change its antenna configuration, i.e., the low-UL and high-UL configuration is 12x12, matches the MU presented earlier which is captured in Table 5.1.4.4-3 </w:t>
      </w:r>
    </w:p>
    <w:p w14:paraId="4D51C2F9" w14:textId="754E9334" w:rsidR="00175145" w:rsidRPr="00AE794B" w:rsidRDefault="00AE794B" w:rsidP="00AE79A6">
      <w:pPr>
        <w:pStyle w:val="B1"/>
      </w:pPr>
      <w:r>
        <w:t>-</w:t>
      </w:r>
      <w:r>
        <w:tab/>
      </w:r>
      <w:r w:rsidR="00175145" w:rsidRPr="00AE794B">
        <w:t>The MUs for the sub-array configurations, i.e., {8x2, 4x1, 1x1, 1x2}, are smaller than the MU for the 12x12 case (which is serving as the reference for PC1 MU purposes)</w:t>
      </w:r>
    </w:p>
    <w:p w14:paraId="54B1B4C8" w14:textId="44E89C17" w:rsidR="00175145" w:rsidRPr="00AE794B" w:rsidRDefault="00AE794B" w:rsidP="00AE79A6">
      <w:pPr>
        <w:pStyle w:val="B1"/>
      </w:pPr>
      <w:r>
        <w:t>-</w:t>
      </w:r>
      <w:r>
        <w:tab/>
      </w:r>
      <w:r w:rsidR="00175145" w:rsidRPr="00AE794B">
        <w:t>The MUs for the case when the actual offset position of the sub-array is declared match the MUs determined in previous simulations, e.g., the MUs for the 8x2 antenna and for 0.45cm range length match the MUs for the 8x2 antenna array shown in Table 5.1.4.4-3.</w:t>
      </w:r>
    </w:p>
    <w:p w14:paraId="40712CD4" w14:textId="4424A768" w:rsidR="00175145" w:rsidRPr="00AE794B" w:rsidRDefault="00AE794B" w:rsidP="00AE79A6">
      <w:pPr>
        <w:pStyle w:val="B1"/>
      </w:pPr>
      <w:r>
        <w:t>-</w:t>
      </w:r>
      <w:r>
        <w:tab/>
      </w:r>
      <w:r w:rsidR="00175145" w:rsidRPr="00AE794B">
        <w:t>It can therefore be concluded that for CFFDNF (with black&amp;white-box approach):If the phase centre of the reference antenna array (high UL-power operation: 8x2 for PC3, 12x12 for PC1) is declared, the previously determined MUs hold if the antenna changes its configuration for the low-UL power operation</w:t>
      </w:r>
    </w:p>
    <w:p w14:paraId="50D1A87E" w14:textId="73D5BEFF" w:rsidR="00175145" w:rsidRPr="00AE794B" w:rsidRDefault="00AE794B" w:rsidP="00AE79A6">
      <w:pPr>
        <w:pStyle w:val="B1"/>
      </w:pPr>
      <w:r>
        <w:t>-</w:t>
      </w:r>
      <w:r>
        <w:tab/>
      </w:r>
      <w:r w:rsidR="00175145" w:rsidRPr="00AE794B">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54" w:name="_Toc98389421"/>
      <w:r>
        <w:t>5.1.4.5</w:t>
      </w:r>
      <w:r>
        <w:tab/>
        <w:t>Simulation results for CFFNF (using Black &amp; White-Box Approach)</w:t>
      </w:r>
      <w:bookmarkEnd w:id="54"/>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55"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55"/>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56" w:name="_Toc98389422"/>
      <w:r>
        <w:t>5.1.4.6</w:t>
      </w:r>
      <w:r>
        <w:tab/>
        <w:t>Simulation results for CFFNF (using Black-Box Approach)</w:t>
      </w:r>
      <w:bookmarkEnd w:id="56"/>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57" w:name="_Toc98389423"/>
      <w:r w:rsidRPr="004129D4">
        <w:t>5.1.4.</w:t>
      </w:r>
      <w:r w:rsidR="00083354">
        <w:t>7</w:t>
      </w:r>
      <w:r w:rsidRPr="004129D4">
        <w:tab/>
        <w:t>Simulation results for sensitivity of CFFNF to relative measurement uncertainties</w:t>
      </w:r>
      <w:bookmarkEnd w:id="57"/>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8" w:name="_Toc98389424"/>
      <w:r w:rsidRPr="009F7F66">
        <w:t>5.1.4.8</w:t>
      </w:r>
      <w:r w:rsidRPr="009F7F66">
        <w:tab/>
        <w:t>Simulation results for CFFdeltaNF</w:t>
      </w:r>
      <w:bookmarkEnd w:id="58"/>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A0D6875" w:rsidR="009F7F66" w:rsidRPr="00CB56A6" w:rsidRDefault="00CB56A6" w:rsidP="00AE79A6">
      <w:pPr>
        <w:pStyle w:val="B1"/>
      </w:pPr>
      <w:r>
        <w:t>-</w:t>
      </w:r>
      <w:r>
        <w:tab/>
      </w:r>
      <w:r w:rsidR="009F7F66" w:rsidRPr="00CB56A6">
        <w:t>Step 1: Measure FF EIRP of the DUT in the FF beam peak direction for max UL power with the FF probe</w:t>
      </w:r>
    </w:p>
    <w:p w14:paraId="1E08FA0F" w14:textId="3AF70C67" w:rsidR="009F7F66" w:rsidRPr="00CB56A6" w:rsidRDefault="00CB56A6" w:rsidP="00AE79A6">
      <w:pPr>
        <w:pStyle w:val="B1"/>
      </w:pPr>
      <w:r>
        <w:lastRenderedPageBreak/>
        <w:t>-</w:t>
      </w:r>
      <w:r>
        <w:tab/>
      </w:r>
      <w:r w:rsidR="009F7F66" w:rsidRPr="00CB56A6">
        <w:t xml:space="preserve">Step 2: Perform a local search around the FF beam peak direction for max UL power with the NF probe without compensating the probe antenna pattern. </w:t>
      </w:r>
    </w:p>
    <w:p w14:paraId="596DCE97" w14:textId="562304A0" w:rsidR="009F7F66" w:rsidRPr="00CB56A6" w:rsidRDefault="00CB56A6" w:rsidP="00AE79A6">
      <w:pPr>
        <w:pStyle w:val="B1"/>
      </w:pPr>
      <w:r>
        <w:t>-</w:t>
      </w:r>
      <w:r>
        <w:tab/>
      </w:r>
      <w:r w:rsidR="009F7F66" w:rsidRPr="00CB56A6">
        <w:t>Step 3: Measure NF EIRP of the DUT in the NF beam peak direction (determine in Step 2) for max UL power with the NF probe</w:t>
      </w:r>
    </w:p>
    <w:p w14:paraId="649B5916" w14:textId="3AB9C9D5" w:rsidR="009F7F66" w:rsidRPr="00CB56A6" w:rsidRDefault="00CB56A6" w:rsidP="00AE79A6">
      <w:pPr>
        <w:pStyle w:val="B1"/>
      </w:pPr>
      <w:r>
        <w:t>-</w:t>
      </w:r>
      <w:r>
        <w:tab/>
      </w:r>
      <w:r w:rsidR="009F7F66" w:rsidRPr="00CB56A6">
        <w:t>Step 4: Determine the correlation factor (difference between FF and NF EIRP measurements in Steps 1 and 3)</w:t>
      </w:r>
    </w:p>
    <w:p w14:paraId="36B57FDA" w14:textId="7A309494" w:rsidR="009F7F66" w:rsidRPr="00CB56A6" w:rsidRDefault="00CB56A6" w:rsidP="00AE79A6">
      <w:pPr>
        <w:pStyle w:val="B1"/>
      </w:pPr>
      <w:r>
        <w:t>-</w:t>
      </w:r>
      <w:r>
        <w:tab/>
      </w:r>
      <w:r w:rsidR="009F7F66" w:rsidRPr="00CB56A6">
        <w:t>Step 5: Measure NF EIRP of the DUT in the NF beam peak direction for low UL power with the NF probe</w:t>
      </w:r>
    </w:p>
    <w:p w14:paraId="6BF6A662" w14:textId="6A843C0A" w:rsidR="009F7F66" w:rsidRPr="00CB56A6" w:rsidRDefault="00CB56A6" w:rsidP="00AE79A6">
      <w:pPr>
        <w:pStyle w:val="B1"/>
      </w:pPr>
      <w:r>
        <w:t>-</w:t>
      </w:r>
      <w:r>
        <w:tab/>
      </w:r>
      <w:r w:rsidR="009F7F66" w:rsidRPr="00CB56A6">
        <w:t>Step 6: Estimate the FF EIRP for the low UL power case with the correlation factor determined in Step 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0B668D8D" w:rsidR="00CD294A" w:rsidRPr="00794610" w:rsidRDefault="00794610" w:rsidP="00AE79A6">
      <w:pPr>
        <w:pStyle w:val="B1"/>
      </w:pPr>
      <w:r>
        <w:t>-</w:t>
      </w:r>
      <w:r>
        <w:tab/>
      </w:r>
      <w:r w:rsidR="00CD294A" w:rsidRPr="00794610">
        <w:t>When the antenna configuration for the low UL power operation is a subset of the antenna configuration for the high UL power operation, the CFFdeltaNF methodology needs to take EIRP MU uncertainties into account</w:t>
      </w:r>
    </w:p>
    <w:p w14:paraId="1370E441" w14:textId="3E2E6F84" w:rsidR="00CD294A" w:rsidRPr="00794610" w:rsidRDefault="00794610" w:rsidP="00AE79A6">
      <w:pPr>
        <w:pStyle w:val="B1"/>
      </w:pPr>
      <w:r>
        <w:t>-</w:t>
      </w:r>
      <w:r>
        <w:tab/>
      </w:r>
      <w:r w:rsidR="00CD294A" w:rsidRPr="00794610">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53EAF8E8" w:rsidR="00CD294A" w:rsidRPr="00846A88" w:rsidRDefault="00846A88" w:rsidP="00AE79A6">
      <w:pPr>
        <w:pStyle w:val="B1"/>
      </w:pPr>
      <w:r>
        <w:t>-</w:t>
      </w:r>
      <w:r>
        <w:tab/>
      </w:r>
      <w:r w:rsidR="00CD294A" w:rsidRPr="00846A88">
        <w:t>Step 1: Measure FF EIRP of the DUT in the FF beam peak direction for high-UL power with the FF probe at the reference frequency</w:t>
      </w:r>
    </w:p>
    <w:p w14:paraId="5AFE5941" w14:textId="2ACE59EE" w:rsidR="00CD294A" w:rsidRPr="00846A88" w:rsidRDefault="00846A88" w:rsidP="00AE79A6">
      <w:pPr>
        <w:pStyle w:val="B1"/>
      </w:pPr>
      <w:r>
        <w:t>-</w:t>
      </w:r>
      <w:r>
        <w:tab/>
      </w:r>
      <w:r w:rsidR="00CD294A" w:rsidRPr="00846A88">
        <w:t xml:space="preserve">Step 2: Perform a local search around the FF beam peak direction for high-UL power with the NF probe without compensating the probe antenna pattern at the reference frequency. </w:t>
      </w:r>
    </w:p>
    <w:p w14:paraId="6AB2EA5A" w14:textId="3CFE92B3" w:rsidR="00CD294A" w:rsidRPr="00846A88" w:rsidRDefault="00846A88" w:rsidP="00AE79A6">
      <w:pPr>
        <w:pStyle w:val="B1"/>
      </w:pPr>
      <w:r>
        <w:t>-</w:t>
      </w:r>
      <w:r>
        <w:tab/>
      </w:r>
      <w:r w:rsidR="00CD294A" w:rsidRPr="00846A88">
        <w:t>Step 3: Measure NF EIRP of the DUT in the NF beam peak direction (determined in Step 2) for high-UL power with the NF probe at the reference frequency</w:t>
      </w:r>
    </w:p>
    <w:p w14:paraId="6CD5736E" w14:textId="269E85B2" w:rsidR="00CD294A" w:rsidRPr="00846A88" w:rsidRDefault="00846A88" w:rsidP="00AE79A6">
      <w:pPr>
        <w:pStyle w:val="B1"/>
      </w:pPr>
      <w:r>
        <w:t>-</w:t>
      </w:r>
      <w:r>
        <w:tab/>
      </w:r>
      <w:r w:rsidR="00CD294A" w:rsidRPr="00846A88">
        <w:t xml:space="preserve">Step 4: Determine the correlation factor (difference between FF and NF EIRP measurements in Steps 1 and 3) and add the pathloss differences at the desired frequency </w:t>
      </w:r>
    </w:p>
    <w:p w14:paraId="53BA4303" w14:textId="034CED48" w:rsidR="00CD294A" w:rsidRPr="00846A88" w:rsidRDefault="00846A88" w:rsidP="00AE79A6">
      <w:pPr>
        <w:pStyle w:val="B1"/>
      </w:pPr>
      <w:r>
        <w:t>-</w:t>
      </w:r>
      <w:r>
        <w:tab/>
      </w:r>
      <w:r w:rsidR="00CD294A" w:rsidRPr="00846A88">
        <w:t>Step 5: Measure NF EIRP of the DUT in the NF beam peak direction with the NF probe at the desired frequency other than the reference frequency</w:t>
      </w:r>
    </w:p>
    <w:p w14:paraId="2BA9B444" w14:textId="58B7FABA" w:rsidR="00CD294A" w:rsidRPr="00846A88" w:rsidRDefault="00846A88" w:rsidP="00AE79A6">
      <w:pPr>
        <w:pStyle w:val="B1"/>
      </w:pPr>
      <w:r>
        <w:lastRenderedPageBreak/>
        <w:t>-</w:t>
      </w:r>
      <w:r>
        <w:tab/>
      </w:r>
      <w:r w:rsidR="00CD294A" w:rsidRPr="00846A88">
        <w:t>Step 6: Estimate the FF EIRP for the desired frequency with the correlation factor determined in Step 4 and the NF EIRP measured in Step 5</w:t>
      </w:r>
    </w:p>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9" w:name="_Toc98389425"/>
      <w:r>
        <w:lastRenderedPageBreak/>
        <w:t>5.1.4.</w:t>
      </w:r>
      <w:r w:rsidR="00CD294A">
        <w:t>9</w:t>
      </w:r>
      <w:r>
        <w:tab/>
        <w:t>Simulation results for Influence of Noise</w:t>
      </w:r>
      <w:bookmarkEnd w:id="59"/>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60"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60"/>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61" w:name="_Toc98389426"/>
      <w:r>
        <w:t>5.1.4.</w:t>
      </w:r>
      <w:r w:rsidR="002F59E7">
        <w:t>10</w:t>
      </w:r>
      <w:r>
        <w:tab/>
        <w:t>Simulation Results for offset error MU</w:t>
      </w:r>
      <w:bookmarkEnd w:id="61"/>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2">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62" w:name="_Toc98389427"/>
      <w:r w:rsidRPr="00D03E33">
        <w:lastRenderedPageBreak/>
        <w:t>5.1.</w:t>
      </w:r>
      <w:r w:rsidR="00266289">
        <w:t>5</w:t>
      </w:r>
      <w:r w:rsidRPr="00D03E33">
        <w:tab/>
        <w:t>Applicability of NF methodologies</w:t>
      </w:r>
      <w:bookmarkEnd w:id="62"/>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63" w:name="_Hlk81383680"/>
      <w:r w:rsidRPr="001C0CC4">
        <w:t>Table 5.1</w:t>
      </w:r>
      <w:r>
        <w:t>.</w:t>
      </w:r>
      <w:r w:rsidR="00205A33">
        <w:t>5</w:t>
      </w:r>
      <w:r w:rsidRPr="001C0CC4">
        <w:t>-</w:t>
      </w:r>
      <w:r w:rsidR="00D03E33">
        <w:t>1</w:t>
      </w:r>
      <w:bookmarkEnd w:id="63"/>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64" w:name="_Toc98389428"/>
      <w:r>
        <w:lastRenderedPageBreak/>
        <w:t>5.1.</w:t>
      </w:r>
      <w:r w:rsidR="00205A33">
        <w:t>6</w:t>
      </w:r>
      <w:r>
        <w:tab/>
        <w:t>Improvement of permitted methods</w:t>
      </w:r>
      <w:bookmarkEnd w:id="64"/>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65" w:name="_Toc98389429"/>
      <w:r>
        <w:t>5</w:t>
      </w:r>
      <w:r w:rsidRPr="004D3578">
        <w:t>.</w:t>
      </w:r>
      <w:r>
        <w:t>2</w:t>
      </w:r>
      <w:r w:rsidRPr="004D3578">
        <w:tab/>
      </w:r>
      <w:r>
        <w:t>Polarizat</w:t>
      </w:r>
      <w:r w:rsidR="00866622">
        <w:t>i</w:t>
      </w:r>
      <w:r>
        <w:t xml:space="preserve">on basis mismatch between the </w:t>
      </w:r>
      <w:r w:rsidR="00866622">
        <w:t xml:space="preserve">TE </w:t>
      </w:r>
      <w:r>
        <w:t>and DUT</w:t>
      </w:r>
      <w:bookmarkEnd w:id="65"/>
    </w:p>
    <w:p w14:paraId="3E7AC850" w14:textId="77777777" w:rsidR="00F42672" w:rsidRDefault="00F42672" w:rsidP="00F42672">
      <w:pPr>
        <w:pStyle w:val="Heading3"/>
      </w:pPr>
      <w:bookmarkStart w:id="66" w:name="_Toc98389430"/>
      <w:r>
        <w:t>5.2.1</w:t>
      </w:r>
      <w:r>
        <w:tab/>
        <w:t>General</w:t>
      </w:r>
      <w:bookmarkEnd w:id="66"/>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67" w:name="_Toc98389431"/>
      <w:r w:rsidRPr="00D65352">
        <w:t>5.2.2</w:t>
      </w:r>
      <w:r w:rsidRPr="00D65352">
        <w:tab/>
        <w:t>Enhanced test method for EIRP measurement</w:t>
      </w:r>
      <w:bookmarkEnd w:id="67"/>
    </w:p>
    <w:p w14:paraId="5B6E8C57" w14:textId="77777777" w:rsidR="00D65352" w:rsidRDefault="00D65352" w:rsidP="00D65352">
      <w:pPr>
        <w:pStyle w:val="Heading4"/>
      </w:pPr>
      <w:bookmarkStart w:id="68" w:name="_Toc98389432"/>
      <w:r>
        <w:t>5.2.2.1</w:t>
      </w:r>
      <w:r>
        <w:tab/>
        <w:t>TPMI method</w:t>
      </w:r>
      <w:bookmarkEnd w:id="68"/>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41197D"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41197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41197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41197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41197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41197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9" w:name="_Toc98389433"/>
      <w:r>
        <w:t>5.2.2.2</w:t>
      </w:r>
      <w:r>
        <w:tab/>
        <w:t>Applicability of TPMI side condition method</w:t>
      </w:r>
      <w:bookmarkEnd w:id="69"/>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70" w:name="_Toc98389434"/>
      <w:r>
        <w:t>5.2.2.3</w:t>
      </w:r>
      <w:r>
        <w:tab/>
        <w:t>Alternative test method</w:t>
      </w:r>
      <w:bookmarkEnd w:id="70"/>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71" w:name="_Toc98389435"/>
      <w:r>
        <w:t>5.2.3</w:t>
      </w:r>
      <w:r>
        <w:tab/>
        <w:t>Enhanced test method for UL demodulation measurement</w:t>
      </w:r>
      <w:bookmarkEnd w:id="71"/>
    </w:p>
    <w:p w14:paraId="37CB20B1" w14:textId="77777777" w:rsidR="003B4B4C" w:rsidRDefault="003B4B4C" w:rsidP="003B4B4C">
      <w:pPr>
        <w:pStyle w:val="Heading4"/>
      </w:pPr>
      <w:bookmarkStart w:id="72" w:name="_Toc98389436"/>
      <w:r>
        <w:t>5.2.3.1</w:t>
      </w:r>
      <w:r>
        <w:tab/>
        <w:t>Test equipment Zero-forcing MIMO receiver</w:t>
      </w:r>
      <w:bookmarkEnd w:id="72"/>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73" w:name="_Toc98389437"/>
      <w:r>
        <w:t>5.2.3.1.1</w:t>
      </w:r>
      <w:r>
        <w:tab/>
        <w:t>Method 1</w:t>
      </w:r>
      <w:bookmarkEnd w:id="73"/>
    </w:p>
    <w:p w14:paraId="12DED5BA" w14:textId="59928351" w:rsidR="006D0E1C" w:rsidRDefault="006D0E1C" w:rsidP="006D0E1C">
      <w:pPr>
        <w:pStyle w:val="Heading6"/>
      </w:pPr>
      <w:bookmarkStart w:id="74" w:name="_Toc98389438"/>
      <w:r>
        <w:t>5.2.3.1.1.1</w:t>
      </w:r>
      <w:r>
        <w:tab/>
        <w:t>Method 1 description</w:t>
      </w:r>
      <w:bookmarkEnd w:id="74"/>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5">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75" w:name="_Toc98389439"/>
      <w:r>
        <w:lastRenderedPageBreak/>
        <w:t>5.2.3.1.1.2</w:t>
      </w:r>
      <w:r>
        <w:tab/>
        <w:t>Method 1 MIMO Equalization</w:t>
      </w:r>
      <w:bookmarkEnd w:id="75"/>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41197D"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41197D"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41197D"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-1</m:t>
              </m:r>
            </m:sup>
          </m:sSup>
        </m:oMath>
      </m:oMathPara>
    </w:p>
    <w:p w14:paraId="47D7A643" w14:textId="598B15A5" w:rsidR="006D0E1C" w:rsidRDefault="006D0E1C" w:rsidP="006D0E1C">
      <w:pPr>
        <w:pStyle w:val="Heading6"/>
      </w:pPr>
      <w:bookmarkStart w:id="76" w:name="_Toc98389440"/>
      <w:r>
        <w:t>5.2.3.1.1.3</w:t>
      </w:r>
      <w:r>
        <w:tab/>
        <w:t>Method 1 Maximum Ratio Combining</w:t>
      </w:r>
      <w:bookmarkEnd w:id="76"/>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41197D"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41197D"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41197D"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7" w:name="_Toc98389441"/>
      <w:r>
        <w:t>5.2.3.1.1.4</w:t>
      </w:r>
      <w:r>
        <w:tab/>
        <w:t>Method 1 Layer processing</w:t>
      </w:r>
      <w:bookmarkEnd w:id="77"/>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41197D"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41197D"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8" w:name="_Toc98389442"/>
      <w:r w:rsidRPr="005D58B4">
        <w:t>5.2.3.1.2</w:t>
      </w:r>
      <w:r w:rsidRPr="005D58B4">
        <w:tab/>
        <w:t>Method 2</w:t>
      </w:r>
      <w:bookmarkEnd w:id="78"/>
      <w:r w:rsidRPr="005D58B4">
        <w:t xml:space="preserve"> </w:t>
      </w:r>
    </w:p>
    <w:p w14:paraId="28CCF2B6" w14:textId="6021856A" w:rsidR="005D58B4" w:rsidRDefault="005D58B4" w:rsidP="005D58B4">
      <w:pPr>
        <w:pStyle w:val="Heading6"/>
      </w:pPr>
      <w:bookmarkStart w:id="79" w:name="_Toc98389443"/>
      <w:r>
        <w:t>5.2.3.1.2.1</w:t>
      </w:r>
      <w:r>
        <w:tab/>
        <w:t>Method 2 description</w:t>
      </w:r>
      <w:bookmarkEnd w:id="79"/>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80" w:name="_Toc98389444"/>
      <w:r>
        <w:t>5.2.3.1.2.2</w:t>
      </w:r>
      <w:r>
        <w:tab/>
        <w:t>Method 2 MIMO Equalization</w:t>
      </w:r>
      <w:bookmarkEnd w:id="80"/>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41197D"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41197D"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41197D"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41197D"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41197D"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81" w:name="_Toc98389445"/>
      <w:r>
        <w:t>5.2.3.1.2.3</w:t>
      </w:r>
      <w:r>
        <w:tab/>
        <w:t>Method 2 Maximal Ratio Combining</w:t>
      </w:r>
      <w:bookmarkEnd w:id="81"/>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41197D"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82" w:name="_Toc98389446"/>
      <w:r>
        <w:lastRenderedPageBreak/>
        <w:t>5.2.3.1.2.4</w:t>
      </w:r>
      <w:r>
        <w:tab/>
        <w:t>Method 2 EVM equalizer flatness</w:t>
      </w:r>
      <w:bookmarkEnd w:id="82"/>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41197D"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41197D"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83" w:name="_Toc98389447"/>
      <w:r>
        <w:t>5.2.3.1.2.5</w:t>
      </w:r>
      <w:r>
        <w:tab/>
        <w:t>Method 2 channel invertibility considerations</w:t>
      </w:r>
      <w:bookmarkEnd w:id="83"/>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41197D"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41197D"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41197D"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84" w:name="_Toc98389448"/>
      <w:r>
        <w:t>5.2.3.1.2.6</w:t>
      </w:r>
      <w:r>
        <w:tab/>
        <w:t>Method 2 DC (LO) cancellation</w:t>
      </w:r>
      <w:bookmarkEnd w:id="84"/>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85" w:name="_Toc98389449"/>
      <w:r w:rsidRPr="0084050B">
        <w:t>5.2.3.1.3 Analysis of Method 1 &amp; 2</w:t>
      </w:r>
      <w:bookmarkEnd w:id="85"/>
    </w:p>
    <w:p w14:paraId="101C876E" w14:textId="77777777" w:rsidR="0084050B" w:rsidRDefault="0084050B" w:rsidP="00DE7E9A">
      <w:pPr>
        <w:pStyle w:val="Heading6"/>
      </w:pPr>
      <w:bookmarkStart w:id="86" w:name="_Toc98389450"/>
      <w:r>
        <w:t>5.2.3.1.3.1 Comparison of both Methods</w:t>
      </w:r>
      <w:bookmarkEnd w:id="86"/>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3"/>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4"/>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87" w:name="_Toc98389451"/>
      <w:r w:rsidRPr="00DB2CB8">
        <w:t>5.2.3.1.3.2 Conclusion</w:t>
      </w:r>
      <w:bookmarkEnd w:id="87"/>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88" w:name="_Toc98389452"/>
      <w:r>
        <w:t>5</w:t>
      </w:r>
      <w:r w:rsidRPr="004D3578">
        <w:t>.</w:t>
      </w:r>
      <w:r>
        <w:t>3</w:t>
      </w:r>
      <w:r w:rsidRPr="004D3578">
        <w:tab/>
      </w:r>
      <w:r>
        <w:t>Inter-band (FR2+FR2) CA</w:t>
      </w:r>
      <w:bookmarkEnd w:id="88"/>
    </w:p>
    <w:p w14:paraId="1AB1F0B7" w14:textId="77777777" w:rsidR="000E7A06" w:rsidRDefault="000E7A06" w:rsidP="000E7A06">
      <w:pPr>
        <w:pStyle w:val="Heading3"/>
      </w:pPr>
      <w:bookmarkStart w:id="89" w:name="_Toc98389453"/>
      <w:r>
        <w:t>5.3.1</w:t>
      </w:r>
      <w:r>
        <w:tab/>
        <w:t>General</w:t>
      </w:r>
      <w:bookmarkEnd w:id="89"/>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90" w:name="_Toc98389454"/>
      <w:r w:rsidRPr="000E7A06">
        <w:rPr>
          <w:rFonts w:eastAsiaTheme="minorEastAsia"/>
        </w:rPr>
        <w:t>5.3.2</w:t>
      </w:r>
      <w:r w:rsidRPr="000E7A06">
        <w:rPr>
          <w:rFonts w:eastAsiaTheme="minorEastAsia"/>
        </w:rPr>
        <w:tab/>
        <w:t>Impact of multiple test antennae</w:t>
      </w:r>
      <w:bookmarkEnd w:id="90"/>
    </w:p>
    <w:p w14:paraId="5DAA9285" w14:textId="77777777" w:rsidR="000E7A06" w:rsidRPr="000E7A06" w:rsidRDefault="000E7A06" w:rsidP="000E7A06">
      <w:pPr>
        <w:pStyle w:val="Heading4"/>
        <w:rPr>
          <w:rFonts w:eastAsiaTheme="minorEastAsia"/>
        </w:rPr>
      </w:pPr>
      <w:bookmarkStart w:id="91" w:name="_Toc98389455"/>
      <w:r w:rsidRPr="000E7A06">
        <w:rPr>
          <w:rFonts w:eastAsiaTheme="minorEastAsia"/>
        </w:rPr>
        <w:t>5.3.2.1</w:t>
      </w:r>
      <w:r w:rsidRPr="000E7A06">
        <w:rPr>
          <w:rFonts w:eastAsiaTheme="minorEastAsia"/>
        </w:rPr>
        <w:tab/>
        <w:t>PSD imbalance with DL signals from test equipment</w:t>
      </w:r>
      <w:bookmarkEnd w:id="91"/>
    </w:p>
    <w:p w14:paraId="73C3E57C" w14:textId="688F6D1D" w:rsidR="000E7A06" w:rsidRPr="000E7A06" w:rsidRDefault="000E7A06" w:rsidP="000E7A06">
      <w:pPr>
        <w:pStyle w:val="Heading5"/>
        <w:rPr>
          <w:rFonts w:eastAsiaTheme="minorEastAsia"/>
        </w:rPr>
      </w:pPr>
      <w:bookmarkStart w:id="92" w:name="_Toc98389456"/>
      <w:r w:rsidRPr="000E7A06">
        <w:rPr>
          <w:rFonts w:eastAsiaTheme="minorEastAsia"/>
        </w:rPr>
        <w:t>5.3.2.1.1</w:t>
      </w:r>
      <w:r w:rsidRPr="000E7A06">
        <w:rPr>
          <w:rFonts w:eastAsiaTheme="minorEastAsia"/>
        </w:rPr>
        <w:tab/>
        <w:t>DL PSD towards UE supporting independent beam management (IBM)</w:t>
      </w:r>
      <w:bookmarkEnd w:id="92"/>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93" w:name="_Toc98389457"/>
      <w:r w:rsidRPr="00A23A79">
        <w:rPr>
          <w:rFonts w:eastAsiaTheme="minorEastAsia"/>
        </w:rPr>
        <w:t>5.3.2.1.2</w:t>
      </w:r>
      <w:r w:rsidRPr="00A23A79">
        <w:rPr>
          <w:rFonts w:eastAsiaTheme="minorEastAsia"/>
        </w:rPr>
        <w:tab/>
        <w:t>DL PSD towards UE supporting common beam management (CBM)</w:t>
      </w:r>
      <w:bookmarkEnd w:id="93"/>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94" w:name="_Toc98389458"/>
      <w:r w:rsidRPr="001D110E">
        <w:rPr>
          <w:rFonts w:eastAsiaTheme="minorEastAsia"/>
        </w:rPr>
        <w:t>5.3.2.2</w:t>
      </w:r>
      <w:r w:rsidRPr="001D110E">
        <w:rPr>
          <w:rFonts w:eastAsiaTheme="minorEastAsia"/>
        </w:rPr>
        <w:tab/>
        <w:t>Impact of off-focus test system antennae</w:t>
      </w:r>
      <w:bookmarkEnd w:id="94"/>
    </w:p>
    <w:p w14:paraId="7727BAE4" w14:textId="644E2A95" w:rsidR="001D110E" w:rsidRPr="001D110E" w:rsidRDefault="001D110E" w:rsidP="001D110E">
      <w:pPr>
        <w:pStyle w:val="Heading5"/>
        <w:rPr>
          <w:rFonts w:eastAsiaTheme="minorEastAsia"/>
        </w:rPr>
      </w:pPr>
      <w:bookmarkStart w:id="95" w:name="_Toc98389459"/>
      <w:r w:rsidRPr="001D110E">
        <w:rPr>
          <w:rFonts w:eastAsiaTheme="minorEastAsia"/>
        </w:rPr>
        <w:t>5.3.2.2.1</w:t>
      </w:r>
      <w:r w:rsidRPr="001D110E">
        <w:rPr>
          <w:rFonts w:eastAsiaTheme="minorEastAsia"/>
        </w:rPr>
        <w:tab/>
        <w:t>Quality of quiet zone (QoQZ)</w:t>
      </w:r>
      <w:bookmarkEnd w:id="95"/>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41197D"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96" w:name="_Toc98389460"/>
      <w:r w:rsidRPr="008C2A39">
        <w:rPr>
          <w:rFonts w:eastAsiaTheme="minorEastAsia"/>
        </w:rPr>
        <w:t>5.3.2.2.2</w:t>
      </w:r>
      <w:r w:rsidRPr="008C2A39">
        <w:rPr>
          <w:rFonts w:eastAsiaTheme="minorEastAsia"/>
        </w:rPr>
        <w:tab/>
        <w:t>Rx beam profiles with an independent beam management (IBM) UE</w:t>
      </w:r>
      <w:bookmarkEnd w:id="96"/>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97" w:name="_Toc98389461"/>
      <w:r w:rsidRPr="00BC3574">
        <w:rPr>
          <w:rFonts w:eastAsiaTheme="minorEastAsia"/>
        </w:rPr>
        <w:t>5.3.2.2.3</w:t>
      </w:r>
      <w:r w:rsidRPr="00BC3574">
        <w:rPr>
          <w:rFonts w:eastAsiaTheme="minorEastAsia"/>
        </w:rPr>
        <w:tab/>
        <w:t>Propensity to trigger incorrect beam in CBM UE</w:t>
      </w:r>
      <w:bookmarkEnd w:id="97"/>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98" w:name="_Toc98389462"/>
      <w:r w:rsidRPr="00BC3574">
        <w:rPr>
          <w:rFonts w:eastAsiaTheme="minorEastAsia"/>
        </w:rPr>
        <w:t>5.3.2.2.4</w:t>
      </w:r>
      <w:r w:rsidRPr="00BC3574">
        <w:rPr>
          <w:rFonts w:eastAsiaTheme="minorEastAsia"/>
        </w:rPr>
        <w:tab/>
        <w:t>Spherical coverage measurement simulation with common beam management (CBM) UE</w:t>
      </w:r>
      <w:bookmarkEnd w:id="98"/>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9" w:name="_Toc98389463"/>
      <w:r w:rsidRPr="007D7988">
        <w:rPr>
          <w:rFonts w:eastAsiaTheme="minorEastAsia"/>
        </w:rPr>
        <w:t>5.3.2.3</w:t>
      </w:r>
      <w:r w:rsidRPr="007D7988">
        <w:rPr>
          <w:rFonts w:eastAsiaTheme="minorEastAsia"/>
        </w:rPr>
        <w:tab/>
        <w:t>Summary on applicability of offset antenna test system</w:t>
      </w:r>
      <w:bookmarkEnd w:id="99"/>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100" w:name="_Toc98389464"/>
      <w:r w:rsidRPr="00C46218">
        <w:t>5.3.2.4</w:t>
      </w:r>
      <w:r w:rsidRPr="00C46218">
        <w:tab/>
        <w:t>Points to design the FR2 OTA test system with offset test antennae</w:t>
      </w:r>
      <w:bookmarkEnd w:id="100"/>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101" w:name="_Toc98389465"/>
      <w:r w:rsidRPr="007D7988">
        <w:rPr>
          <w:rFonts w:eastAsiaTheme="minorEastAsia"/>
        </w:rPr>
        <w:t xml:space="preserve">5.3.3 </w:t>
      </w:r>
      <w:r w:rsidRPr="007D7988">
        <w:rPr>
          <w:rFonts w:eastAsiaTheme="minorEastAsia"/>
        </w:rPr>
        <w:tab/>
        <w:t>Inter-band testing ramifications</w:t>
      </w:r>
      <w:bookmarkEnd w:id="101"/>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102" w:name="_Toc98389466"/>
      <w:r w:rsidRPr="007D7988">
        <w:rPr>
          <w:rFonts w:eastAsiaTheme="minorEastAsia"/>
        </w:rPr>
        <w:lastRenderedPageBreak/>
        <w:t xml:space="preserve">5.3.3.1 </w:t>
      </w:r>
      <w:r w:rsidRPr="007D7988">
        <w:rPr>
          <w:rFonts w:eastAsiaTheme="minorEastAsia"/>
        </w:rPr>
        <w:tab/>
        <w:t>Single antenna</w:t>
      </w:r>
      <w:bookmarkEnd w:id="102"/>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103" w:name="_Toc98389467"/>
      <w:r w:rsidRPr="007D7988">
        <w:rPr>
          <w:rFonts w:eastAsiaTheme="minorEastAsia"/>
        </w:rPr>
        <w:t xml:space="preserve">5.3.3.2 </w:t>
      </w:r>
      <w:r w:rsidRPr="007D7988">
        <w:rPr>
          <w:rFonts w:eastAsiaTheme="minorEastAsia"/>
        </w:rPr>
        <w:tab/>
        <w:t>Multiple antennae</w:t>
      </w:r>
      <w:bookmarkEnd w:id="103"/>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104" w:name="_Toc98389468"/>
      <w:r>
        <w:t>5</w:t>
      </w:r>
      <w:r w:rsidRPr="004D3578">
        <w:t>.</w:t>
      </w:r>
      <w:r>
        <w:t>4</w:t>
      </w:r>
      <w:r w:rsidRPr="004D3578">
        <w:tab/>
      </w:r>
      <w:r>
        <w:t>Extreme temperature conditions</w:t>
      </w:r>
      <w:bookmarkEnd w:id="104"/>
    </w:p>
    <w:p w14:paraId="1A358BB0" w14:textId="77777777" w:rsidR="00A6659C" w:rsidRDefault="00A6659C" w:rsidP="00A6659C">
      <w:pPr>
        <w:pStyle w:val="Heading3"/>
      </w:pPr>
      <w:bookmarkStart w:id="105" w:name="_Toc98389469"/>
      <w:r>
        <w:t>5.4.1</w:t>
      </w:r>
      <w:r>
        <w:tab/>
        <w:t>ETC test system</w:t>
      </w:r>
      <w:bookmarkEnd w:id="105"/>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06" w:name="_Toc98389470"/>
      <w:r>
        <w:t>5.4.2</w:t>
      </w:r>
      <w:r>
        <w:tab/>
        <w:t>Calibration procedure</w:t>
      </w:r>
      <w:bookmarkEnd w:id="106"/>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7" w:name="_Toc98389471"/>
      <w:r w:rsidRPr="00A6659C">
        <w:t>5.4.3</w:t>
      </w:r>
      <w:r w:rsidRPr="00A6659C">
        <w:tab/>
        <w:t>Test procedure</w:t>
      </w:r>
      <w:bookmarkEnd w:id="107"/>
    </w:p>
    <w:p w14:paraId="546E0A8B" w14:textId="77777777" w:rsidR="00A6659C" w:rsidRDefault="00A6659C" w:rsidP="00A6659C">
      <w:r>
        <w:t>For EIRP/EIS beam peak searching procedure under ETC, two test procedures are available:</w:t>
      </w:r>
    </w:p>
    <w:p w14:paraId="1C9760D2" w14:textId="1AC69BD4" w:rsidR="00A6659C" w:rsidRDefault="00842817" w:rsidP="00A6659C">
      <w:pPr>
        <w:pStyle w:val="B1"/>
      </w:pPr>
      <w:r>
        <w:t>-</w:t>
      </w:r>
      <w:r w:rsidR="00A6659C">
        <w:tab/>
        <w:t xml:space="preserve">Option 1: perform 3D scan </w:t>
      </w:r>
    </w:p>
    <w:p w14:paraId="766A2876" w14:textId="5054C205" w:rsidR="00A6659C" w:rsidRDefault="00842817" w:rsidP="00A6659C">
      <w:pPr>
        <w:pStyle w:val="B1"/>
      </w:pPr>
      <w:r>
        <w:t>-</w:t>
      </w:r>
      <w:r w:rsidR="00A6659C">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8" w:name="_Toc98389472"/>
      <w:r w:rsidRPr="00A6659C">
        <w:t>5.4.4</w:t>
      </w:r>
      <w:r w:rsidRPr="00A6659C">
        <w:tab/>
        <w:t>Temperature tolerance limit of ETC test system</w:t>
      </w:r>
      <w:bookmarkEnd w:id="108"/>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9" w:name="_Toc98389473"/>
      <w:r>
        <w:lastRenderedPageBreak/>
        <w:t>5</w:t>
      </w:r>
      <w:r w:rsidRPr="004D3578">
        <w:t>.</w:t>
      </w:r>
      <w:r w:rsidR="00772378">
        <w:t>5</w:t>
      </w:r>
      <w:r w:rsidRPr="004D3578">
        <w:tab/>
      </w:r>
      <w:r>
        <w:t>Extension of frequency applicability for band n262</w:t>
      </w:r>
      <w:bookmarkEnd w:id="109"/>
    </w:p>
    <w:p w14:paraId="78625B64" w14:textId="1424A68F" w:rsidR="00EA1704" w:rsidDel="00DF0083" w:rsidRDefault="0064438D" w:rsidP="005108D7">
      <w:pPr>
        <w:pStyle w:val="Guidance"/>
        <w:rPr>
          <w:del w:id="110" w:author="Apple Inc." w:date="2022-04-25T15:31:00Z"/>
        </w:rPr>
      </w:pPr>
      <w:del w:id="111" w:author="Apple Inc." w:date="2022-04-25T15:31:00Z">
        <w:r w:rsidRPr="00DF54E7" w:rsidDel="00DF0083">
          <w:delText xml:space="preserve">Editor’s note: outcome of SI Objective </w:delText>
        </w:r>
        <w:r w:rsidR="00772378" w:rsidRPr="00DF54E7" w:rsidDel="00DF0083">
          <w:delText xml:space="preserve">6 </w:delText>
        </w:r>
        <w:r w:rsidRPr="0009724E" w:rsidDel="00DF0083">
          <w:delText>related to the extension of frequency applicability of the permitted methods is captured in this clause</w:delText>
        </w:r>
      </w:del>
    </w:p>
    <w:p w14:paraId="1D71B3CC" w14:textId="36530B53" w:rsidR="00EA1704" w:rsidRDefault="00EA1704" w:rsidP="00EA1704">
      <w:pPr>
        <w:pStyle w:val="Heading2"/>
      </w:pPr>
      <w:bookmarkStart w:id="112" w:name="_Toc98389474"/>
      <w:r>
        <w:t>5</w:t>
      </w:r>
      <w:r w:rsidRPr="004D3578">
        <w:t>.</w:t>
      </w:r>
      <w:r>
        <w:t>6</w:t>
      </w:r>
      <w:r w:rsidRPr="004D3578">
        <w:tab/>
      </w:r>
      <w:r>
        <w:t>Extension of frequency applicability for FR2-2</w:t>
      </w:r>
      <w:bookmarkEnd w:id="112"/>
    </w:p>
    <w:p w14:paraId="1C00A9A6" w14:textId="77777777" w:rsidR="001369C4" w:rsidRDefault="001369C4" w:rsidP="001369C4">
      <w:pPr>
        <w:pStyle w:val="Heading3"/>
      </w:pPr>
      <w:bookmarkStart w:id="113" w:name="_Toc98389475"/>
      <w:r w:rsidRPr="001369C4">
        <w:t>5.6.1</w:t>
      </w:r>
      <w:r w:rsidRPr="001369C4">
        <w:tab/>
        <w:t>Permitted test methods</w:t>
      </w:r>
      <w:bookmarkEnd w:id="113"/>
    </w:p>
    <w:p w14:paraId="3E38CB74" w14:textId="748187F5" w:rsidR="001369C4" w:rsidRDefault="001369C4" w:rsidP="001369C4">
      <w:r>
        <w:t xml:space="preserve">Unless otherwise stated, FR2-2 will follow the baseline UE RF methodology detailed in TR 38.810. This includes the extension of frequency applicability of permitted test methods in </w:t>
      </w:r>
      <w:r w:rsidR="0026237D">
        <w:t xml:space="preserve">Clause </w:t>
      </w:r>
      <w:r>
        <w:t>5.2</w:t>
      </w:r>
      <w:r w:rsidR="0026237D">
        <w:t xml:space="preserve"> </w:t>
      </w:r>
      <w:r w:rsidR="0026237D">
        <w:rPr>
          <w:rFonts w:ascii="TimesNewRomanPSMT" w:hAnsi="TimesNewRomanPSMT"/>
          <w:color w:val="000000"/>
        </w:rPr>
        <w:t xml:space="preserve">of TR 38.810 and the general </w:t>
      </w:r>
      <w:r w:rsidR="0026237D">
        <w:t>testing and calibration aspects captured in Clause 5.2.1.3</w:t>
      </w:r>
      <w:r>
        <w:t>.</w:t>
      </w:r>
    </w:p>
    <w:p w14:paraId="2F1004BD" w14:textId="77777777" w:rsidR="001369C4" w:rsidRDefault="001369C4" w:rsidP="001369C4">
      <w:pPr>
        <w:pStyle w:val="Heading3"/>
      </w:pPr>
      <w:bookmarkStart w:id="114" w:name="_Toc98389476"/>
      <w:r>
        <w:t>5.6.2</w:t>
      </w:r>
      <w:r>
        <w:tab/>
        <w:t>Enhanced test methods</w:t>
      </w:r>
      <w:bookmarkEnd w:id="114"/>
    </w:p>
    <w:p w14:paraId="1492823B" w14:textId="77777777" w:rsidR="001369C4" w:rsidRDefault="001369C4" w:rsidP="001369C4"/>
    <w:p w14:paraId="539AD46B" w14:textId="77777777" w:rsidR="001369C4" w:rsidRDefault="001369C4" w:rsidP="001369C4">
      <w:pPr>
        <w:pStyle w:val="Heading4"/>
      </w:pPr>
      <w:bookmarkStart w:id="115" w:name="_Toc98389477"/>
      <w:r>
        <w:t>5.6.2.1</w:t>
      </w:r>
      <w:r>
        <w:tab/>
        <w:t>High DL power and low UL power</w:t>
      </w:r>
      <w:bookmarkEnd w:id="115"/>
    </w:p>
    <w:p w14:paraId="75D3F58B" w14:textId="77777777" w:rsidR="001369C4" w:rsidRDefault="001369C4" w:rsidP="001369C4"/>
    <w:p w14:paraId="5F7FCC2E" w14:textId="77777777" w:rsidR="001369C4" w:rsidRDefault="001369C4" w:rsidP="001369C4">
      <w:pPr>
        <w:pStyle w:val="Heading4"/>
      </w:pPr>
      <w:bookmarkStart w:id="116" w:name="_Toc98389478"/>
      <w:r>
        <w:t>5.6.2.2</w:t>
      </w:r>
      <w:r>
        <w:tab/>
        <w:t>Polarization basis mismatch between the TE and DUT</w:t>
      </w:r>
      <w:bookmarkEnd w:id="116"/>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117" w:name="_Toc98389479"/>
      <w:r>
        <w:t>5.6.2.3</w:t>
      </w:r>
      <w:r>
        <w:tab/>
        <w:t>Inter-band (FR2+FR2) CA</w:t>
      </w:r>
      <w:bookmarkEnd w:id="117"/>
    </w:p>
    <w:p w14:paraId="764D7658" w14:textId="77777777" w:rsidR="001369C4" w:rsidRDefault="001369C4" w:rsidP="001369C4"/>
    <w:p w14:paraId="14C1F30D" w14:textId="77777777" w:rsidR="001369C4" w:rsidRDefault="001369C4" w:rsidP="001369C4">
      <w:pPr>
        <w:pStyle w:val="Heading4"/>
      </w:pPr>
      <w:bookmarkStart w:id="118" w:name="_Toc98389480"/>
      <w:r>
        <w:t>5.6.2.4</w:t>
      </w:r>
      <w:r>
        <w:tab/>
        <w:t>Extreme temperature conditions</w:t>
      </w:r>
      <w:bookmarkEnd w:id="118"/>
    </w:p>
    <w:p w14:paraId="6F95EE8B" w14:textId="77777777" w:rsidR="001369C4" w:rsidRDefault="001369C4" w:rsidP="001369C4"/>
    <w:p w14:paraId="3D069507" w14:textId="65ED4CDF" w:rsidR="001369C4" w:rsidRDefault="001369C4" w:rsidP="001369C4">
      <w:pPr>
        <w:pStyle w:val="Heading4"/>
      </w:pPr>
      <w:bookmarkStart w:id="119" w:name="_Toc98389481"/>
      <w:r>
        <w:t>5.6.2.5</w:t>
      </w:r>
      <w:r>
        <w:tab/>
        <w:t>Test time reduction</w:t>
      </w:r>
      <w:bookmarkEnd w:id="119"/>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120" w:name="_Toc98389482"/>
      <w:r>
        <w:lastRenderedPageBreak/>
        <w:t>6</w:t>
      </w:r>
      <w:r w:rsidRPr="004D3578">
        <w:tab/>
      </w:r>
      <w:r>
        <w:t>UE RRM testing methodology enhancements</w:t>
      </w:r>
      <w:bookmarkEnd w:id="120"/>
    </w:p>
    <w:p w14:paraId="517914C8" w14:textId="77777777" w:rsidR="0064438D" w:rsidRDefault="0064438D" w:rsidP="0064438D">
      <w:pPr>
        <w:pStyle w:val="Heading2"/>
      </w:pPr>
      <w:bookmarkStart w:id="121" w:name="_Toc98389483"/>
      <w:r>
        <w:t>6</w:t>
      </w:r>
      <w:r w:rsidRPr="004D3578">
        <w:t>.1</w:t>
      </w:r>
      <w:r w:rsidRPr="004D3578">
        <w:tab/>
      </w:r>
      <w:r>
        <w:t>Extension of frequency applicability for band n262</w:t>
      </w:r>
      <w:bookmarkEnd w:id="121"/>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22" w:name="_Toc98389484"/>
      <w:r>
        <w:t>6.2</w:t>
      </w:r>
      <w:r>
        <w:tab/>
        <w:t>Extension of frequency applicability for FR2-2</w:t>
      </w:r>
      <w:bookmarkEnd w:id="122"/>
    </w:p>
    <w:p w14:paraId="355E51D9" w14:textId="77777777" w:rsidR="00B621F1" w:rsidRPr="00B80372" w:rsidRDefault="00B621F1" w:rsidP="00B80372">
      <w:pPr>
        <w:pStyle w:val="Heading3"/>
      </w:pPr>
      <w:bookmarkStart w:id="123" w:name="_Toc98389485"/>
      <w:r w:rsidRPr="00B80372">
        <w:t>6.2.1</w:t>
      </w:r>
      <w:r w:rsidRPr="00B80372">
        <w:tab/>
        <w:t>General</w:t>
      </w:r>
      <w:bookmarkEnd w:id="123"/>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124" w:name="_Toc98389486"/>
      <w:r w:rsidRPr="00B80372">
        <w:t>6.2.2</w:t>
      </w:r>
      <w:r w:rsidRPr="00B80372">
        <w:tab/>
        <w:t>Noc methodology</w:t>
      </w:r>
      <w:bookmarkEnd w:id="124"/>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125" w:name="_Toc98389487"/>
      <w:r w:rsidRPr="00B80372">
        <w:t>6.2.3</w:t>
      </w:r>
      <w:r w:rsidRPr="00B80372">
        <w:tab/>
        <w:t>Maximum SNR derivation</w:t>
      </w:r>
      <w:bookmarkEnd w:id="125"/>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lastRenderedPageBreak/>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126" w:name="_Toc98389488"/>
      <w:r>
        <w:lastRenderedPageBreak/>
        <w:t>7</w:t>
      </w:r>
      <w:r w:rsidRPr="004D3578">
        <w:tab/>
      </w:r>
      <w:r>
        <w:t>UE demodulation testing methodology enhancements</w:t>
      </w:r>
      <w:bookmarkEnd w:id="126"/>
    </w:p>
    <w:p w14:paraId="7056C3A3" w14:textId="7D0EA07B" w:rsidR="0064438D" w:rsidRPr="00AA386A" w:rsidDel="00DF0083" w:rsidRDefault="0064438D" w:rsidP="0064438D">
      <w:pPr>
        <w:pStyle w:val="Guidance"/>
        <w:rPr>
          <w:del w:id="127" w:author="Apple Inc." w:date="2022-04-25T15:31:00Z"/>
        </w:rPr>
      </w:pPr>
      <w:del w:id="128" w:author="Apple Inc." w:date="2022-04-25T15:31:00Z">
        <w:r w:rsidDel="00DF0083">
          <w:delText>Editor’s note: testing and calibration aspects of the permitted methods for FR2 UE demodulation testing and the preliminary assessment of measurement uncertainty (Clause 7.2 and Annex B.2 of TR38.810) define the baseline UE demodulation methodology for the purpose of this study.</w:delText>
        </w:r>
      </w:del>
    </w:p>
    <w:p w14:paraId="4B9C2A57" w14:textId="77777777" w:rsidR="0064438D" w:rsidRDefault="0064438D" w:rsidP="0064438D">
      <w:pPr>
        <w:pStyle w:val="Heading2"/>
      </w:pPr>
      <w:bookmarkStart w:id="129" w:name="_Toc98389489"/>
      <w:r>
        <w:t>7</w:t>
      </w:r>
      <w:r w:rsidRPr="004D3578">
        <w:t>.1</w:t>
      </w:r>
      <w:r w:rsidRPr="004D3578">
        <w:tab/>
      </w:r>
      <w:r>
        <w:t>Extension of frequency applicability for band n262</w:t>
      </w:r>
      <w:bookmarkEnd w:id="129"/>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30" w:name="_Toc98389490"/>
      <w:r w:rsidRPr="009E01CB">
        <w:lastRenderedPageBreak/>
        <w:t>7.2</w:t>
      </w:r>
      <w:r w:rsidRPr="009E01CB">
        <w:tab/>
        <w:t>Extension of frequency applicability for FR2-2</w:t>
      </w:r>
      <w:bookmarkEnd w:id="130"/>
    </w:p>
    <w:p w14:paraId="1CFB75B6" w14:textId="77777777" w:rsidR="00ED45DE" w:rsidRPr="004B5135" w:rsidRDefault="00ED45DE" w:rsidP="00321133">
      <w:pPr>
        <w:pStyle w:val="Heading3"/>
      </w:pPr>
      <w:bookmarkStart w:id="131" w:name="_Toc98389491"/>
      <w:r w:rsidRPr="004B5135">
        <w:t>7.2.1</w:t>
      </w:r>
      <w:r w:rsidRPr="004B5135">
        <w:tab/>
        <w:t>General</w:t>
      </w:r>
      <w:bookmarkEnd w:id="131"/>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132" w:name="_Toc98389492"/>
      <w:r>
        <w:t>7.2.2</w:t>
      </w:r>
      <w:r>
        <w:tab/>
        <w:t>Noc methodology</w:t>
      </w:r>
      <w:bookmarkEnd w:id="132"/>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133" w:name="_Toc98389493"/>
      <w:r>
        <w:t>7.2.3</w:t>
      </w:r>
      <w:r>
        <w:tab/>
        <w:t>Maximum SNR derivation</w:t>
      </w:r>
      <w:bookmarkEnd w:id="133"/>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lastRenderedPageBreak/>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5BA0D8DC" w:rsidR="00BC2C3A" w:rsidRDefault="00A25125" w:rsidP="004E1265">
            <w:pPr>
              <w:pStyle w:val="TAR"/>
              <w:rPr>
                <w:lang w:val="en-US"/>
              </w:rPr>
            </w:pPr>
            <w:r>
              <w:rPr>
                <w:lang w:val="en-US"/>
              </w:rPr>
              <w:t>23 dBm</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3A1BEFF2" w14:textId="77777777" w:rsidR="00A25125" w:rsidRDefault="00A25125" w:rsidP="00A25125">
            <w:pPr>
              <w:pStyle w:val="TAR"/>
              <w:rPr>
                <w:lang w:val="en-US"/>
              </w:rPr>
            </w:pPr>
            <w:r>
              <w:rPr>
                <w:lang w:val="en-US"/>
              </w:rPr>
              <w:t>-13 dB (RAN4 assumption)</w:t>
            </w:r>
          </w:p>
          <w:p w14:paraId="496FA3B7" w14:textId="44AC675C" w:rsidR="00BC2C3A" w:rsidRDefault="00A25125" w:rsidP="00A25125">
            <w:pPr>
              <w:pStyle w:val="TAR"/>
              <w:rPr>
                <w:lang w:val="en-US"/>
              </w:rPr>
            </w:pPr>
            <w:r w:rsidRPr="00AB7A8A">
              <w:rPr>
                <w:lang w:val="en-US"/>
              </w:rPr>
              <w:t>-17.7 dB (RAN5 assumption)</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DC3CE6F" w:rsidR="00321133" w:rsidRPr="002B53D3" w:rsidRDefault="00655540" w:rsidP="004E1265">
            <w:pPr>
              <w:pStyle w:val="TAC"/>
            </w:pPr>
            <w:r>
              <w:t>[7.7]</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5BD377B3" w:rsidR="00321133" w:rsidRPr="002B53D3" w:rsidRDefault="00655540" w:rsidP="004E1265">
            <w:pPr>
              <w:pStyle w:val="TAC"/>
            </w:pPr>
            <w:r>
              <w:t>[-0.6]</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5AA40623" w:rsidR="00321133" w:rsidRPr="002B53D3" w:rsidRDefault="00655540" w:rsidP="004E1265">
            <w:pPr>
              <w:pStyle w:val="TAC"/>
            </w:pPr>
            <w:r>
              <w:t>[-14.5]</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134" w:name="_Toc98389494"/>
      <w:r>
        <w:lastRenderedPageBreak/>
        <w:t>8</w:t>
      </w:r>
      <w:r w:rsidR="00646F95" w:rsidRPr="004D3578">
        <w:tab/>
      </w:r>
      <w:r w:rsidR="00646F95">
        <w:t>Test time reduction</w:t>
      </w:r>
      <w:bookmarkEnd w:id="134"/>
    </w:p>
    <w:p w14:paraId="24313FB1" w14:textId="77777777" w:rsidR="00362976" w:rsidRDefault="00362976" w:rsidP="00362976">
      <w:pPr>
        <w:pStyle w:val="Heading2"/>
      </w:pPr>
      <w:bookmarkStart w:id="135" w:name="_Toc98389495"/>
      <w:r>
        <w:t>8.1</w:t>
      </w:r>
      <w:r>
        <w:tab/>
        <w:t>General</w:t>
      </w:r>
      <w:bookmarkEnd w:id="135"/>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36" w:name="_Toc98389496"/>
      <w:r>
        <w:t>8.2</w:t>
      </w:r>
      <w:r>
        <w:tab/>
        <w:t>New measurement grid</w:t>
      </w:r>
      <w:bookmarkEnd w:id="136"/>
    </w:p>
    <w:p w14:paraId="217000E8" w14:textId="77777777" w:rsidR="00362976" w:rsidRDefault="00362976" w:rsidP="00362976">
      <w:pPr>
        <w:pStyle w:val="Heading3"/>
      </w:pPr>
      <w:bookmarkStart w:id="137" w:name="_Toc98389497"/>
      <w:r>
        <w:t>8.2.1</w:t>
      </w:r>
      <w:r>
        <w:tab/>
        <w:t>New measurement grids based on 4x2 antenna pattern assumption</w:t>
      </w:r>
      <w:bookmarkEnd w:id="137"/>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41197D"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41197D"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41197D"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41197D"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41197D"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41197D"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38" w:name="_Toc98389498"/>
      <w:r w:rsidRPr="00D47A41">
        <w:t>8.2.1.1</w:t>
      </w:r>
      <w:r w:rsidRPr="00D47A41">
        <w:tab/>
        <w:t>Beam Peak Search Measurement Grid</w:t>
      </w:r>
      <w:bookmarkEnd w:id="138"/>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39" w:name="_Toc98389499"/>
      <w:r>
        <w:t>8.2.1.2</w:t>
      </w:r>
      <w:r>
        <w:tab/>
        <w:t>Spherical Coverage Measurement Grid</w:t>
      </w:r>
      <w:bookmarkEnd w:id="139"/>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40" w:name="_Toc98389500"/>
      <w:r>
        <w:t>8.2.1.3</w:t>
      </w:r>
      <w:r>
        <w:tab/>
        <w:t>TRP Measurement Grid</w:t>
      </w:r>
      <w:bookmarkEnd w:id="140"/>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41" w:name="_Toc98389501"/>
      <w:r w:rsidRPr="001F7EDA">
        <w:t>8.2.</w:t>
      </w:r>
      <w:r w:rsidR="00B9117C">
        <w:t>2</w:t>
      </w:r>
      <w:r w:rsidRPr="001F7EDA">
        <w:tab/>
        <w:t>Applicability of the 4x2 measurement grids</w:t>
      </w:r>
      <w:bookmarkEnd w:id="141"/>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42" w:name="_Toc98389502"/>
      <w:r>
        <w:t>8.3</w:t>
      </w:r>
      <w:r>
        <w:tab/>
        <w:t>RSRP(B) based RX beam peak search</w:t>
      </w:r>
      <w:bookmarkEnd w:id="142"/>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43" w:name="_Toc98389503"/>
      <w:r>
        <w:t>8.3.1</w:t>
      </w:r>
      <w:r>
        <w:tab/>
        <w:t>Test procedure</w:t>
      </w:r>
      <w:bookmarkEnd w:id="143"/>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44" w:name="_Toc98389504"/>
      <w:r>
        <w:t>8.3.2</w:t>
      </w:r>
      <w:r>
        <w:tab/>
        <w:t>RSRP(B) accuracy</w:t>
      </w:r>
      <w:bookmarkEnd w:id="144"/>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45" w:name="_Toc98389505"/>
      <w:r>
        <w:t>8.4</w:t>
      </w:r>
      <w:r>
        <w:tab/>
        <w:t>Single link polarization measurement</w:t>
      </w:r>
      <w:bookmarkEnd w:id="145"/>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46" w:name="_Toc98389506"/>
      <w:r>
        <w:t>8.4.1</w:t>
      </w:r>
      <w:r>
        <w:tab/>
        <w:t>Test procedure</w:t>
      </w:r>
      <w:bookmarkEnd w:id="146"/>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47" w:name="_Toc98389507"/>
      <w:r>
        <w:t>8.4.2</w:t>
      </w:r>
      <w:r>
        <w:tab/>
        <w:t>Applicability of Single link polarization measurement</w:t>
      </w:r>
      <w:bookmarkEnd w:id="147"/>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48" w:name="_Toc98389508"/>
      <w:r>
        <w:lastRenderedPageBreak/>
        <w:t>8.5</w:t>
      </w:r>
      <w:r>
        <w:tab/>
        <w:t>Other methods</w:t>
      </w:r>
      <w:bookmarkEnd w:id="148"/>
    </w:p>
    <w:p w14:paraId="2C63C4DE" w14:textId="77777777" w:rsidR="002A20A6" w:rsidRDefault="002A20A6" w:rsidP="002A20A6">
      <w:pPr>
        <w:pStyle w:val="Heading3"/>
      </w:pPr>
      <w:bookmarkStart w:id="149" w:name="_Toc98389509"/>
      <w:r>
        <w:t>8.5.1</w:t>
      </w:r>
      <w:r>
        <w:tab/>
        <w:t>Fast Spherical Coverage Method</w:t>
      </w:r>
      <w:bookmarkEnd w:id="149"/>
    </w:p>
    <w:p w14:paraId="0A8442C2" w14:textId="77777777" w:rsidR="002A20A6" w:rsidRDefault="002A20A6" w:rsidP="002A20A6">
      <w:pPr>
        <w:pStyle w:val="Heading4"/>
      </w:pPr>
      <w:bookmarkStart w:id="150" w:name="_Toc98389510"/>
      <w:r>
        <w:t>8.5.1.1</w:t>
      </w:r>
      <w:r>
        <w:tab/>
        <w:t>General</w:t>
      </w:r>
      <w:bookmarkEnd w:id="150"/>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51" w:name="_Toc98389511"/>
      <w:r>
        <w:t>8.5.1.2</w:t>
      </w:r>
      <w:r>
        <w:tab/>
        <w:t>Tx Fast Spherical Coverage Method</w:t>
      </w:r>
      <w:bookmarkEnd w:id="151"/>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52" w:name="_Toc98389512"/>
      <w:r>
        <w:t>8.5.1.3</w:t>
      </w:r>
      <w:r>
        <w:tab/>
        <w:t>Rx Fast Spherical Coverage Method</w:t>
      </w:r>
      <w:bookmarkEnd w:id="152"/>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53" w:name="_Toc98389513"/>
      <w:r>
        <w:lastRenderedPageBreak/>
        <w:t>8.5.2</w:t>
      </w:r>
      <w:r>
        <w:tab/>
        <w:t>Non-Uniform TRP Measurement Grids</w:t>
      </w:r>
      <w:bookmarkEnd w:id="153"/>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54"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54"/>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155" w:name="_Toc98389514"/>
      <w:r>
        <w:lastRenderedPageBreak/>
        <w:t>9</w:t>
      </w:r>
      <w:r>
        <w:tab/>
        <w:t>Propagation conditions</w:t>
      </w:r>
      <w:bookmarkEnd w:id="155"/>
    </w:p>
    <w:p w14:paraId="1B414D37" w14:textId="4C4F76C4" w:rsidR="00EE5C57" w:rsidRPr="00EE5C57" w:rsidRDefault="00EE5C57" w:rsidP="00EE5C57">
      <w:pPr>
        <w:pStyle w:val="Heading2"/>
      </w:pPr>
      <w:bookmarkStart w:id="156" w:name="_Toc98389515"/>
      <w:r w:rsidRPr="00EE5C57">
        <w:t>9.1</w:t>
      </w:r>
      <w:r w:rsidRPr="00EE5C57">
        <w:tab/>
        <w:t>Extension of frequency applicability for FR2-2</w:t>
      </w:r>
      <w:bookmarkEnd w:id="156"/>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0927F91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41197D"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41197D"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41197D"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41197D"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41197D"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41197D"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41197D"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41197D"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41197D"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41197D"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lastRenderedPageBreak/>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40CE0135"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7E6C834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41197D"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41197D"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41197D"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41197D"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41197D"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41197D"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41197D"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41197D"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41197D"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41197D"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0EBF95BA"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1CFE1072"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41197D"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41197D"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41197D"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41197D"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157" w:name="startOfAnnexes"/>
      <w:bookmarkEnd w:id="157"/>
      <w:r>
        <w:br w:type="page"/>
      </w:r>
      <w:bookmarkStart w:id="158" w:name="_Toc98389516"/>
      <w:r w:rsidR="00080512" w:rsidRPr="004D3578">
        <w:lastRenderedPageBreak/>
        <w:t>Annex A:</w:t>
      </w:r>
      <w:r w:rsidR="00080512" w:rsidRPr="004D3578">
        <w:br/>
      </w:r>
      <w:r w:rsidR="00DA2A2C">
        <w:t>Environment conditions</w:t>
      </w:r>
      <w:bookmarkEnd w:id="158"/>
    </w:p>
    <w:p w14:paraId="11247E1A" w14:textId="77777777" w:rsidR="005929EE" w:rsidRPr="005929EE" w:rsidRDefault="005929EE" w:rsidP="005929EE"/>
    <w:p w14:paraId="40065EFF" w14:textId="77777777" w:rsidR="00DA2A2C" w:rsidRDefault="00DA2A2C" w:rsidP="00DA2A2C">
      <w:pPr>
        <w:pStyle w:val="Heading1"/>
      </w:pPr>
      <w:bookmarkStart w:id="159" w:name="_Toc98389517"/>
      <w:r>
        <w:t>A</w:t>
      </w:r>
      <w:r w:rsidRPr="004D3578">
        <w:t>.1</w:t>
      </w:r>
      <w:r w:rsidRPr="004D3578">
        <w:tab/>
      </w:r>
      <w:r>
        <w:t>Operating voltage</w:t>
      </w:r>
      <w:bookmarkEnd w:id="159"/>
    </w:p>
    <w:p w14:paraId="4F773547" w14:textId="77777777" w:rsidR="00DA2A2C" w:rsidRPr="00DA2A2C" w:rsidRDefault="00DA2A2C" w:rsidP="00DA2A2C"/>
    <w:p w14:paraId="2B43BA10" w14:textId="77777777" w:rsidR="00DA2A2C" w:rsidRDefault="00DA2A2C" w:rsidP="00DA2A2C">
      <w:pPr>
        <w:pStyle w:val="Heading1"/>
      </w:pPr>
      <w:bookmarkStart w:id="160" w:name="_Toc98389518"/>
      <w:r>
        <w:t>A</w:t>
      </w:r>
      <w:r w:rsidRPr="004D3578">
        <w:t>.</w:t>
      </w:r>
      <w:r>
        <w:t>2</w:t>
      </w:r>
      <w:r w:rsidRPr="004D3578">
        <w:tab/>
      </w:r>
      <w:r>
        <w:t>Temperature</w:t>
      </w:r>
      <w:bookmarkEnd w:id="160"/>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61" w:name="_Toc98389519"/>
      <w:r w:rsidR="00080512" w:rsidRPr="004D3578">
        <w:lastRenderedPageBreak/>
        <w:t>Annex B:</w:t>
      </w:r>
      <w:r w:rsidR="00080512" w:rsidRPr="004D3578">
        <w:br/>
      </w:r>
      <w:r w:rsidR="00DA2A2C">
        <w:t>Measurement uncertainty</w:t>
      </w:r>
      <w:bookmarkEnd w:id="161"/>
    </w:p>
    <w:p w14:paraId="7542CD85" w14:textId="77777777" w:rsidR="005929EE" w:rsidRPr="005929EE" w:rsidRDefault="005929EE" w:rsidP="005929EE"/>
    <w:p w14:paraId="1ED35790" w14:textId="77777777" w:rsidR="00080512" w:rsidRPr="004D3578" w:rsidRDefault="00080512">
      <w:pPr>
        <w:pStyle w:val="Heading1"/>
      </w:pPr>
      <w:bookmarkStart w:id="162" w:name="_Toc98389520"/>
      <w:r w:rsidRPr="004D3578">
        <w:t>B.1</w:t>
      </w:r>
      <w:r w:rsidRPr="004D3578">
        <w:tab/>
      </w:r>
      <w:r w:rsidR="00DA2A2C" w:rsidRPr="00DA2A2C">
        <w:t>Measurement uncertainty budget for UE RF testing methodology</w:t>
      </w:r>
      <w:bookmarkEnd w:id="162"/>
    </w:p>
    <w:p w14:paraId="2CD2E6B0" w14:textId="63F41EF7" w:rsidR="00DA2A2C" w:rsidDel="00DF0083" w:rsidRDefault="005929EE" w:rsidP="00DA2A2C">
      <w:pPr>
        <w:pStyle w:val="Guidance"/>
        <w:rPr>
          <w:del w:id="163" w:author="Apple Inc." w:date="2022-04-25T15:31:00Z"/>
        </w:rPr>
      </w:pPr>
      <w:del w:id="164" w:author="Apple Inc." w:date="2022-04-25T15:31:00Z">
        <w:r w:rsidDel="00DF0083">
          <w:delText>Editor’s note: c</w:delText>
        </w:r>
        <w:r w:rsidR="00DA2A2C" w:rsidDel="00DF0083">
          <w:delText>ollect the MU elements which are impacted by the enhancements in Clauses 5 and 6 in this clause; if impact on the MU budget of the RRM and</w:delText>
        </w:r>
        <w:r w:rsidR="00F14962" w:rsidDel="00DF0083">
          <w:delText>/or</w:delText>
        </w:r>
        <w:r w:rsidR="00DA2A2C" w:rsidDel="00DF0083">
          <w:delText xml:space="preserve"> demodulation setup</w:delText>
        </w:r>
        <w:r w:rsidR="00F14962" w:rsidDel="00DF0083">
          <w:delText>s</w:delText>
        </w:r>
        <w:r w:rsidR="00DA2A2C" w:rsidDel="00DF0083">
          <w:delText xml:space="preserve"> is identified, the corresponding clauses can be added</w:delText>
        </w:r>
        <w:r w:rsidDel="00DF0083">
          <w:delText>. Organize the Annex to mirror the TR38.810 structure</w:delText>
        </w:r>
      </w:del>
    </w:p>
    <w:p w14:paraId="7698E767" w14:textId="77777777" w:rsidR="00C071AF" w:rsidRDefault="00C071AF" w:rsidP="00C071AF">
      <w:pPr>
        <w:pStyle w:val="Heading2"/>
      </w:pPr>
      <w:bookmarkStart w:id="165" w:name="_Toc98389521"/>
      <w:r>
        <w:t>B.1.1</w:t>
      </w:r>
      <w:r>
        <w:tab/>
        <w:t>High DL power and low UL power</w:t>
      </w:r>
      <w:bookmarkEnd w:id="165"/>
    </w:p>
    <w:p w14:paraId="62F241E4" w14:textId="43FD757C" w:rsidR="00C071AF" w:rsidDel="00DF0083" w:rsidRDefault="00C071AF" w:rsidP="00C071AF">
      <w:pPr>
        <w:pStyle w:val="Guidance"/>
        <w:rPr>
          <w:del w:id="166" w:author="Apple Inc." w:date="2022-04-25T15:31:00Z"/>
        </w:rPr>
      </w:pPr>
      <w:del w:id="167" w:author="Apple Inc." w:date="2022-04-25T15:31:00Z">
        <w:r w:rsidDel="00DF0083">
          <w:delText>Editor’s note: the conclusion of MU impacts of the enhanced test methods (i.e. direct Near Field (DNF), Combined Far-Field/Direct Near Field (CFFDNF), and Combined Far-Field/Near Field (CFFNF)) should be captured.</w:delText>
        </w:r>
      </w:del>
    </w:p>
    <w:p w14:paraId="3F148AFD" w14:textId="77777777" w:rsidR="00DE0EE5" w:rsidRDefault="00DE0EE5" w:rsidP="00DE0EE5">
      <w:pPr>
        <w:pStyle w:val="Heading3"/>
      </w:pPr>
      <w:bookmarkStart w:id="168" w:name="_Toc98389522"/>
      <w:r>
        <w:t>B.1.1.1</w:t>
      </w:r>
      <w:r>
        <w:tab/>
        <w:t>Uncertainty Contributions</w:t>
      </w:r>
      <w:bookmarkEnd w:id="168"/>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lastRenderedPageBreak/>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69" w:name="_Toc98389523"/>
      <w:r>
        <w:t>B.1.1.2</w:t>
      </w:r>
      <w:r>
        <w:tab/>
        <w:t>Uncertainty Contributions descriptions</w:t>
      </w:r>
      <w:bookmarkEnd w:id="169"/>
    </w:p>
    <w:p w14:paraId="624BF9CF" w14:textId="77777777" w:rsidR="00EA7FF8" w:rsidRDefault="00EA7FF8" w:rsidP="00EA7FF8">
      <w:pPr>
        <w:pStyle w:val="Heading4"/>
        <w:rPr>
          <w:lang w:eastAsia="ja-JP"/>
        </w:rPr>
      </w:pPr>
      <w:bookmarkStart w:id="170" w:name="_Toc98389524"/>
      <w:r>
        <w:rPr>
          <w:lang w:eastAsia="ja-JP"/>
        </w:rPr>
        <w:t>B.1.1.2.1</w:t>
      </w:r>
      <w:r>
        <w:rPr>
          <w:lang w:eastAsia="ja-JP"/>
        </w:rPr>
        <w:tab/>
      </w:r>
      <w:r w:rsidRPr="00DA3D95">
        <w:rPr>
          <w:lang w:eastAsia="ja-JP"/>
        </w:rPr>
        <w:t>DUT antenna location estimation</w:t>
      </w:r>
      <w:bookmarkEnd w:id="170"/>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71" w:name="_Toc98389525"/>
      <w:r>
        <w:rPr>
          <w:lang w:eastAsia="ja-JP"/>
        </w:rPr>
        <w:t>B.1.1.2.2</w:t>
      </w:r>
      <w:r>
        <w:rPr>
          <w:lang w:eastAsia="ja-JP"/>
        </w:rPr>
        <w:tab/>
      </w:r>
      <w:r w:rsidRPr="00DA3D95">
        <w:rPr>
          <w:lang w:eastAsia="ja-JP"/>
        </w:rPr>
        <w:t>Probe antenna pattern</w:t>
      </w:r>
      <w:bookmarkEnd w:id="171"/>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72" w:name="_Toc98389526"/>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72"/>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73" w:name="_Toc98389527"/>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73"/>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74" w:name="_Toc98389528"/>
      <w:r>
        <w:rPr>
          <w:lang w:eastAsia="ja-JP"/>
        </w:rPr>
        <w:t>B.1.1.2.5</w:t>
      </w:r>
      <w:r>
        <w:rPr>
          <w:lang w:eastAsia="ja-JP"/>
        </w:rPr>
        <w:tab/>
      </w:r>
      <w:r w:rsidRPr="00165F01">
        <w:rPr>
          <w:lang w:eastAsia="ja-JP"/>
        </w:rPr>
        <w:t>Near-field interaction between probe antenna and DUT antenna</w:t>
      </w:r>
      <w:bookmarkEnd w:id="174"/>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75" w:name="_Toc98389529"/>
      <w:r>
        <w:rPr>
          <w:lang w:eastAsia="ja-JP"/>
        </w:rPr>
        <w:t>B.1.1.2.6</w:t>
      </w:r>
      <w:r>
        <w:rPr>
          <w:lang w:eastAsia="ja-JP"/>
        </w:rPr>
        <w:tab/>
      </w:r>
      <w:r w:rsidRPr="00165F01">
        <w:rPr>
          <w:lang w:eastAsia="ja-JP"/>
        </w:rPr>
        <w:t>Influence of power measurement uncertainty</w:t>
      </w:r>
      <w:bookmarkEnd w:id="175"/>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76" w:name="_Toc98389530"/>
      <w:r>
        <w:rPr>
          <w:lang w:eastAsia="ja-JP"/>
        </w:rPr>
        <w:t>B.1.1.2.7</w:t>
      </w:r>
      <w:r>
        <w:rPr>
          <w:lang w:eastAsia="ja-JP"/>
        </w:rPr>
        <w:tab/>
      </w:r>
      <w:r w:rsidRPr="00165F01">
        <w:rPr>
          <w:lang w:eastAsia="ja-JP"/>
        </w:rPr>
        <w:t xml:space="preserve">Influence of </w:t>
      </w:r>
      <w:r>
        <w:rPr>
          <w:lang w:eastAsia="ja-JP"/>
        </w:rPr>
        <w:t>noise</w:t>
      </w:r>
      <w:bookmarkEnd w:id="176"/>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77" w:name="_Toc98389531"/>
      <w:r>
        <w:t>B.1.1.3</w:t>
      </w:r>
      <w:r>
        <w:tab/>
        <w:t>Uncertainty assessment</w:t>
      </w:r>
      <w:bookmarkEnd w:id="177"/>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78" w:name="_Toc98389532"/>
      <w:r>
        <w:t>B.1.2</w:t>
      </w:r>
      <w:r>
        <w:tab/>
        <w:t>Polarization basis mismatch between the TE and DUT</w:t>
      </w:r>
      <w:bookmarkEnd w:id="178"/>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79" w:name="_Toc98389533"/>
      <w:r>
        <w:t>B.1.3</w:t>
      </w:r>
      <w:r>
        <w:tab/>
        <w:t>Inter-band (FR2+FR2) CA</w:t>
      </w:r>
      <w:bookmarkEnd w:id="179"/>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80" w:name="_Toc98389534"/>
      <w:r>
        <w:t>B.1.4</w:t>
      </w:r>
      <w:r>
        <w:tab/>
        <w:t>Test system for ETC</w:t>
      </w:r>
      <w:bookmarkEnd w:id="180"/>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81" w:name="_Toc98389535"/>
      <w:r>
        <w:t>B.1.5</w:t>
      </w:r>
      <w:r>
        <w:tab/>
        <w:t>Measurement uncertainty budget for FR2-2 test methods</w:t>
      </w:r>
      <w:bookmarkEnd w:id="181"/>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1FB932A7" w14:textId="3113ED86" w:rsidR="00080512" w:rsidRDefault="00080512" w:rsidP="00FF2583"/>
    <w:p w14:paraId="648BFC47" w14:textId="6DD2B22E" w:rsidR="00E31B64" w:rsidRPr="00FF2583" w:rsidRDefault="00E31B64" w:rsidP="00E31B64">
      <w:pPr>
        <w:pStyle w:val="EditorsNote"/>
      </w:pPr>
      <w:r>
        <w:t>&lt;end of changes&gt;</w:t>
      </w:r>
    </w:p>
    <w:sectPr w:rsidR="00E31B64" w:rsidRPr="00FF2583">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80A2EE" w14:textId="77777777" w:rsidR="0041197D" w:rsidRDefault="0041197D">
      <w:r>
        <w:separator/>
      </w:r>
    </w:p>
    <w:p w14:paraId="35F76618" w14:textId="77777777" w:rsidR="0041197D" w:rsidRDefault="0041197D"/>
  </w:endnote>
  <w:endnote w:type="continuationSeparator" w:id="0">
    <w:p w14:paraId="7EBA74F5" w14:textId="77777777" w:rsidR="0041197D" w:rsidRDefault="0041197D">
      <w:r>
        <w:continuationSeparator/>
      </w:r>
    </w:p>
    <w:p w14:paraId="5225D044" w14:textId="77777777" w:rsidR="0041197D" w:rsidRDefault="004119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MS Mincho"/>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20206030504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38CA79" w14:textId="77777777" w:rsidR="0041197D" w:rsidRDefault="0041197D">
      <w:r>
        <w:separator/>
      </w:r>
    </w:p>
    <w:p w14:paraId="79BC4D15" w14:textId="77777777" w:rsidR="0041197D" w:rsidRDefault="0041197D"/>
  </w:footnote>
  <w:footnote w:type="continuationSeparator" w:id="0">
    <w:p w14:paraId="63D79080" w14:textId="77777777" w:rsidR="0041197D" w:rsidRDefault="0041197D">
      <w:r>
        <w:continuationSeparator/>
      </w:r>
    </w:p>
    <w:p w14:paraId="5FCF733D" w14:textId="77777777" w:rsidR="0041197D" w:rsidRDefault="004119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30503E4D"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129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0D0A8AC5"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129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041612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734758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522477">
    <w:abstractNumId w:val="11"/>
  </w:num>
  <w:num w:numId="4" w16cid:durableId="1823504652">
    <w:abstractNumId w:val="15"/>
  </w:num>
  <w:num w:numId="5" w16cid:durableId="1925677000">
    <w:abstractNumId w:val="0"/>
  </w:num>
  <w:num w:numId="6" w16cid:durableId="849173416">
    <w:abstractNumId w:val="1"/>
  </w:num>
  <w:num w:numId="7" w16cid:durableId="706027222">
    <w:abstractNumId w:val="2"/>
  </w:num>
  <w:num w:numId="8" w16cid:durableId="871460019">
    <w:abstractNumId w:val="3"/>
  </w:num>
  <w:num w:numId="9" w16cid:durableId="1857694235">
    <w:abstractNumId w:val="8"/>
  </w:num>
  <w:num w:numId="10" w16cid:durableId="302396808">
    <w:abstractNumId w:val="4"/>
  </w:num>
  <w:num w:numId="11" w16cid:durableId="1387148638">
    <w:abstractNumId w:val="5"/>
  </w:num>
  <w:num w:numId="12" w16cid:durableId="1571961260">
    <w:abstractNumId w:val="6"/>
  </w:num>
  <w:num w:numId="13" w16cid:durableId="732780106">
    <w:abstractNumId w:val="7"/>
  </w:num>
  <w:num w:numId="14" w16cid:durableId="1153718577">
    <w:abstractNumId w:val="9"/>
  </w:num>
  <w:num w:numId="15" w16cid:durableId="872692887">
    <w:abstractNumId w:val="14"/>
  </w:num>
  <w:num w:numId="16" w16cid:durableId="1658535646">
    <w:abstractNumId w:val="12"/>
  </w:num>
  <w:num w:numId="17" w16cid:durableId="123438887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69"/>
  <w:doNotDisplayPageBoundaries/>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6B91"/>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3E6D"/>
    <w:rsid w:val="000D4753"/>
    <w:rsid w:val="000D58AB"/>
    <w:rsid w:val="000D7B0C"/>
    <w:rsid w:val="000E08A1"/>
    <w:rsid w:val="000E0A4D"/>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2CF8"/>
    <w:rsid w:val="00175145"/>
    <w:rsid w:val="001776A3"/>
    <w:rsid w:val="001777AF"/>
    <w:rsid w:val="001833CC"/>
    <w:rsid w:val="001910BC"/>
    <w:rsid w:val="001A1214"/>
    <w:rsid w:val="001A4C42"/>
    <w:rsid w:val="001A6DE2"/>
    <w:rsid w:val="001A7420"/>
    <w:rsid w:val="001B35A4"/>
    <w:rsid w:val="001B6637"/>
    <w:rsid w:val="001C0DE5"/>
    <w:rsid w:val="001C21C3"/>
    <w:rsid w:val="001C51D8"/>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780"/>
    <w:rsid w:val="002F3FCA"/>
    <w:rsid w:val="002F59E7"/>
    <w:rsid w:val="0030022B"/>
    <w:rsid w:val="0031240E"/>
    <w:rsid w:val="00312522"/>
    <w:rsid w:val="00316CEA"/>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197D"/>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4092"/>
    <w:rsid w:val="004D5CC5"/>
    <w:rsid w:val="004D7304"/>
    <w:rsid w:val="004E0B8F"/>
    <w:rsid w:val="004E213A"/>
    <w:rsid w:val="004E3929"/>
    <w:rsid w:val="004E5285"/>
    <w:rsid w:val="004F0988"/>
    <w:rsid w:val="004F3340"/>
    <w:rsid w:val="00501122"/>
    <w:rsid w:val="005108D7"/>
    <w:rsid w:val="00512889"/>
    <w:rsid w:val="00512B7D"/>
    <w:rsid w:val="0052118C"/>
    <w:rsid w:val="00521294"/>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5F4C58"/>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003B"/>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94610"/>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42817"/>
    <w:rsid w:val="00846A88"/>
    <w:rsid w:val="0085030C"/>
    <w:rsid w:val="00855F95"/>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48ED"/>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28E1"/>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06FB"/>
    <w:rsid w:val="00AD5A85"/>
    <w:rsid w:val="00AD6B5C"/>
    <w:rsid w:val="00AD7B75"/>
    <w:rsid w:val="00AD7DC3"/>
    <w:rsid w:val="00AE48C1"/>
    <w:rsid w:val="00AE65E2"/>
    <w:rsid w:val="00AE794B"/>
    <w:rsid w:val="00AE79A6"/>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0726"/>
    <w:rsid w:val="00CB4AF1"/>
    <w:rsid w:val="00CB56A6"/>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0083"/>
    <w:rsid w:val="00DF2B1F"/>
    <w:rsid w:val="00DF54E7"/>
    <w:rsid w:val="00DF62CD"/>
    <w:rsid w:val="00DF798C"/>
    <w:rsid w:val="00E00C77"/>
    <w:rsid w:val="00E019CE"/>
    <w:rsid w:val="00E02F62"/>
    <w:rsid w:val="00E1436E"/>
    <w:rsid w:val="00E15D40"/>
    <w:rsid w:val="00E16509"/>
    <w:rsid w:val="00E200F7"/>
    <w:rsid w:val="00E31B64"/>
    <w:rsid w:val="00E3457B"/>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4A3E"/>
    <w:rsid w:val="00EA5B33"/>
    <w:rsid w:val="00EA5EA7"/>
    <w:rsid w:val="00EA7FF8"/>
    <w:rsid w:val="00EB00ED"/>
    <w:rsid w:val="00EB23C6"/>
    <w:rsid w:val="00EC0DD0"/>
    <w:rsid w:val="00EC2E66"/>
    <w:rsid w:val="00EC4A25"/>
    <w:rsid w:val="00EC741F"/>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0332"/>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1254"/>
    <w:rsid w:val="00FD3109"/>
    <w:rsid w:val="00FD457A"/>
    <w:rsid w:val="00FE4C3D"/>
    <w:rsid w:val="00FF2583"/>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 w:type="paragraph" w:customStyle="1" w:styleId="CRCoverPage">
    <w:name w:val="CR Cover Page"/>
    <w:link w:val="CRCoverPageChar"/>
    <w:qFormat/>
    <w:rsid w:val="00EC741F"/>
    <w:pPr>
      <w:spacing w:after="120"/>
    </w:pPr>
    <w:rPr>
      <w:rFonts w:ascii="Arial" w:eastAsia="Malgun Gothic" w:hAnsi="Arial"/>
      <w:lang w:val="en-GB" w:eastAsia="ko-KR"/>
    </w:rPr>
  </w:style>
  <w:style w:type="character" w:customStyle="1" w:styleId="CRCoverPageChar">
    <w:name w:val="CR Cover Page Char"/>
    <w:link w:val="CRCoverPage"/>
    <w:qFormat/>
    <w:rsid w:val="00EC741F"/>
    <w:rPr>
      <w:rFonts w:ascii="Arial" w:eastAsia="Malgun Gothic" w:hAnsi="Arial"/>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header" Target="header1.xml"/><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emf"/><Relationship Id="rId68" Type="http://schemas.openxmlformats.org/officeDocument/2006/relationships/image" Target="media/image54.emf"/><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6" Type="http://schemas.openxmlformats.org/officeDocument/2006/relationships/image" Target="media/image2.emf"/><Relationship Id="rId107" Type="http://schemas.openxmlformats.org/officeDocument/2006/relationships/image" Target="media/image93.emf"/><Relationship Id="rId11" Type="http://schemas.openxmlformats.org/officeDocument/2006/relationships/endnotes" Target="endnotes.xml"/><Relationship Id="rId32" Type="http://schemas.openxmlformats.org/officeDocument/2006/relationships/image" Target="media/image18.emf"/><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tiff"/><Relationship Id="rId102" Type="http://schemas.openxmlformats.org/officeDocument/2006/relationships/image" Target="media/image88.png"/><Relationship Id="rId5" Type="http://schemas.openxmlformats.org/officeDocument/2006/relationships/customXml" Target="../customXml/item4.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emf"/><Relationship Id="rId69" Type="http://schemas.openxmlformats.org/officeDocument/2006/relationships/image" Target="media/image55.png"/><Relationship Id="rId113" Type="http://schemas.openxmlformats.org/officeDocument/2006/relationships/image" Target="media/image99.png"/><Relationship Id="rId118" Type="http://schemas.openxmlformats.org/officeDocument/2006/relationships/footer" Target="footer1.xml"/><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hyperlink" Target="http://www.3gpp.org/3G_Specs/CRs.htm" TargetMode="External"/><Relationship Id="rId17" Type="http://schemas.openxmlformats.org/officeDocument/2006/relationships/image" Target="media/image3.emf"/><Relationship Id="rId33" Type="http://schemas.openxmlformats.org/officeDocument/2006/relationships/image" Target="media/image19.emf"/><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08" Type="http://schemas.openxmlformats.org/officeDocument/2006/relationships/image" Target="media/image94.emf"/><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100.png"/><Relationship Id="rId119"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8.png"/><Relationship Id="rId60" Type="http://schemas.openxmlformats.org/officeDocument/2006/relationships/image" Target="media/image46.emf"/><Relationship Id="rId65" Type="http://schemas.openxmlformats.org/officeDocument/2006/relationships/image" Target="media/image51.emf"/><Relationship Id="rId73" Type="http://schemas.openxmlformats.org/officeDocument/2006/relationships/image" Target="media/image59.png"/><Relationship Id="rId78" Type="http://schemas.openxmlformats.org/officeDocument/2006/relationships/image" Target="media/image64.emf"/><Relationship Id="rId81" Type="http://schemas.openxmlformats.org/officeDocument/2006/relationships/image" Target="media/image67.png"/><Relationship Id="rId86" Type="http://schemas.openxmlformats.org/officeDocument/2006/relationships/image" Target="media/image72.emf"/><Relationship Id="rId94" Type="http://schemas.openxmlformats.org/officeDocument/2006/relationships/image" Target="media/image80.tiff"/><Relationship Id="rId99" Type="http://schemas.openxmlformats.org/officeDocument/2006/relationships/image" Target="media/image85.png"/><Relationship Id="rId101" Type="http://schemas.openxmlformats.org/officeDocument/2006/relationships/image" Target="media/image87.tif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4.emf"/><Relationship Id="rId39" Type="http://schemas.openxmlformats.org/officeDocument/2006/relationships/image" Target="media/image25.emf"/><Relationship Id="rId109" Type="http://schemas.openxmlformats.org/officeDocument/2006/relationships/image" Target="media/image95.png"/><Relationship Id="rId34" Type="http://schemas.openxmlformats.org/officeDocument/2006/relationships/image" Target="media/image20.emf"/><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tiff"/><Relationship Id="rId104" Type="http://schemas.openxmlformats.org/officeDocument/2006/relationships/image" Target="media/image90.png"/><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7.emf"/><Relationship Id="rId92" Type="http://schemas.openxmlformats.org/officeDocument/2006/relationships/image" Target="media/image78.png"/><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image" Target="media/image96.png"/><Relationship Id="rId115" Type="http://schemas.openxmlformats.org/officeDocument/2006/relationships/image" Target="media/image101.png"/><Relationship Id="rId61" Type="http://schemas.openxmlformats.org/officeDocument/2006/relationships/image" Target="media/image47.emf"/><Relationship Id="rId82" Type="http://schemas.openxmlformats.org/officeDocument/2006/relationships/image" Target="media/image68.png"/><Relationship Id="rId19" Type="http://schemas.openxmlformats.org/officeDocument/2006/relationships/image" Target="media/image5.emf"/><Relationship Id="rId14" Type="http://schemas.openxmlformats.org/officeDocument/2006/relationships/hyperlink" Target="http://www.3gpp.org/ftp/Specs/html-info/21900.htm" TargetMode="External"/><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42.png"/><Relationship Id="rId77" Type="http://schemas.openxmlformats.org/officeDocument/2006/relationships/image" Target="media/image63.tiff"/><Relationship Id="rId100" Type="http://schemas.openxmlformats.org/officeDocument/2006/relationships/image" Target="media/image86.png"/><Relationship Id="rId105" Type="http://schemas.openxmlformats.org/officeDocument/2006/relationships/image" Target="media/image91.emf"/><Relationship Id="rId8" Type="http://schemas.openxmlformats.org/officeDocument/2006/relationships/settings" Target="settings.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tiff"/><Relationship Id="rId3" Type="http://schemas.openxmlformats.org/officeDocument/2006/relationships/customXml" Target="../customXml/item2.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3.emf"/><Relationship Id="rId116" Type="http://schemas.openxmlformats.org/officeDocument/2006/relationships/image" Target="media/image102.pn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8.emf"/><Relationship Id="rId83" Type="http://schemas.openxmlformats.org/officeDocument/2006/relationships/image" Target="media/image69.png"/><Relationship Id="rId88" Type="http://schemas.openxmlformats.org/officeDocument/2006/relationships/image" Target="media/image74.emf"/><Relationship Id="rId111" Type="http://schemas.openxmlformats.org/officeDocument/2006/relationships/image" Target="media/image97.png"/><Relationship Id="rId15" Type="http://schemas.openxmlformats.org/officeDocument/2006/relationships/image" Target="media/image1.png"/><Relationship Id="rId36" Type="http://schemas.openxmlformats.org/officeDocument/2006/relationships/image" Target="media/image22.tiff"/><Relationship Id="rId57" Type="http://schemas.openxmlformats.org/officeDocument/2006/relationships/image" Target="media/image43.png"/><Relationship Id="rId106" Type="http://schemas.openxmlformats.org/officeDocument/2006/relationships/image" Target="media/image9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2.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14</TotalTime>
  <Pages>143</Pages>
  <Words>45365</Words>
  <Characters>258587</Characters>
  <Application>Microsoft Office Word</Application>
  <DocSecurity>0</DocSecurity>
  <Lines>2154</Lines>
  <Paragraphs>606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303346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9</cp:revision>
  <cp:lastPrinted>2019-02-25T14:05:00Z</cp:lastPrinted>
  <dcterms:created xsi:type="dcterms:W3CDTF">2022-04-01T08:17:00Z</dcterms:created>
  <dcterms:modified xsi:type="dcterms:W3CDTF">2022-04-25T22:36:00Z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